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5B4401E7"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2D22AC">
        <w:rPr>
          <w:rFonts w:ascii="Arial" w:eastAsia="等线" w:hAnsi="Arial" w:cs="Times New Roman"/>
          <w:b/>
          <w:noProof/>
          <w:kern w:val="0"/>
          <w:sz w:val="24"/>
          <w:szCs w:val="20"/>
          <w:lang w:val="en-GB" w:eastAsia="en-US"/>
        </w:rPr>
        <w:t>1</w:t>
      </w:r>
      <w:r w:rsidRPr="00041824">
        <w:rPr>
          <w:rFonts w:ascii="Arial" w:eastAsia="等线" w:hAnsi="Arial" w:cs="Times New Roman"/>
          <w:b/>
          <w:i/>
          <w:noProof/>
          <w:kern w:val="0"/>
          <w:sz w:val="28"/>
          <w:szCs w:val="20"/>
          <w:lang w:val="en-GB" w:eastAsia="en-US"/>
        </w:rPr>
        <w:tab/>
      </w:r>
      <w:r w:rsidR="006539D4" w:rsidRPr="006539D4">
        <w:rPr>
          <w:rFonts w:ascii="Arial" w:eastAsia="等线" w:hAnsi="Arial" w:cs="Times New Roman"/>
          <w:b/>
          <w:i/>
          <w:noProof/>
          <w:kern w:val="0"/>
          <w:sz w:val="28"/>
          <w:szCs w:val="20"/>
          <w:lang w:val="en-GB" w:eastAsia="en-US"/>
        </w:rPr>
        <w:t>R4-2408134</w:t>
      </w:r>
    </w:p>
    <w:bookmarkEnd w:id="0"/>
    <w:p w14:paraId="64860B2D" w14:textId="21D7B307" w:rsidR="005E0C00" w:rsidRPr="00A24073" w:rsidRDefault="00C5313F" w:rsidP="00B36C18">
      <w:pPr>
        <w:widowControl/>
        <w:tabs>
          <w:tab w:val="right" w:pos="9781"/>
          <w:tab w:val="right" w:pos="13323"/>
        </w:tabs>
        <w:spacing w:after="120"/>
        <w:jc w:val="left"/>
        <w:outlineLvl w:val="0"/>
        <w:rPr>
          <w:rFonts w:ascii="Arial" w:eastAsia="宋体" w:hAnsi="Arial" w:cs="Arial"/>
          <w:b/>
          <w:kern w:val="0"/>
          <w:sz w:val="24"/>
          <w:szCs w:val="24"/>
        </w:rPr>
      </w:pPr>
      <w:r w:rsidRPr="00C5313F">
        <w:rPr>
          <w:rFonts w:ascii="Arial" w:eastAsia="宋体" w:hAnsi="Arial" w:cs="Arial"/>
          <w:b/>
          <w:kern w:val="0"/>
          <w:sz w:val="24"/>
          <w:szCs w:val="24"/>
        </w:rPr>
        <w:t>Fukuoka, Japan</w:t>
      </w:r>
      <w:r>
        <w:rPr>
          <w:rFonts w:ascii="Arial" w:eastAsia="宋体" w:hAnsi="Arial" w:cs="Arial" w:hint="eastAsia"/>
          <w:b/>
          <w:kern w:val="0"/>
          <w:sz w:val="24"/>
          <w:szCs w:val="24"/>
        </w:rPr>
        <w:t>,</w:t>
      </w:r>
      <w:r w:rsidR="005E0C00" w:rsidRPr="00A24073">
        <w:rPr>
          <w:rFonts w:ascii="Arial" w:eastAsia="宋体" w:hAnsi="Arial" w:cs="Arial"/>
          <w:b/>
          <w:kern w:val="0"/>
          <w:sz w:val="24"/>
          <w:szCs w:val="24"/>
        </w:rPr>
        <w:t xml:space="preserve"> </w:t>
      </w:r>
      <w:r>
        <w:rPr>
          <w:rFonts w:ascii="Arial" w:eastAsia="宋体" w:hAnsi="Arial" w:cs="Arial"/>
          <w:b/>
          <w:kern w:val="0"/>
          <w:sz w:val="24"/>
          <w:szCs w:val="24"/>
        </w:rPr>
        <w:t>May</w:t>
      </w:r>
      <w:r w:rsidR="005E0C00" w:rsidRPr="00A24073">
        <w:rPr>
          <w:rFonts w:ascii="Arial" w:eastAsia="宋体" w:hAnsi="Arial" w:cs="Arial"/>
          <w:b/>
          <w:kern w:val="0"/>
          <w:sz w:val="24"/>
          <w:szCs w:val="24"/>
        </w:rPr>
        <w:t xml:space="preserve"> </w:t>
      </w:r>
      <w:r>
        <w:rPr>
          <w:rFonts w:ascii="Arial" w:eastAsia="宋体" w:hAnsi="Arial" w:cs="Arial"/>
          <w:b/>
          <w:kern w:val="0"/>
          <w:sz w:val="24"/>
          <w:szCs w:val="24"/>
        </w:rPr>
        <w:t>20</w:t>
      </w:r>
      <w:r w:rsidR="005E0C00" w:rsidRPr="00A24073">
        <w:rPr>
          <w:rFonts w:ascii="Arial" w:eastAsia="宋体" w:hAnsi="Arial" w:cs="Arial"/>
          <w:b/>
          <w:kern w:val="0"/>
          <w:sz w:val="24"/>
          <w:szCs w:val="24"/>
        </w:rPr>
        <w:t xml:space="preserve"> – </w:t>
      </w:r>
      <w:r>
        <w:rPr>
          <w:rFonts w:ascii="Arial" w:eastAsia="宋体" w:hAnsi="Arial" w:cs="Arial"/>
          <w:b/>
          <w:kern w:val="0"/>
          <w:sz w:val="24"/>
          <w:szCs w:val="24"/>
        </w:rPr>
        <w:t>24</w:t>
      </w:r>
      <w:r w:rsidR="005E0C00" w:rsidRPr="00A24073">
        <w:rPr>
          <w:rFonts w:ascii="Arial" w:eastAsia="宋体" w:hAnsi="Arial" w:cs="Arial"/>
          <w:b/>
          <w:kern w:val="0"/>
          <w:sz w:val="24"/>
          <w:szCs w:val="24"/>
        </w:rPr>
        <w:t>, 202</w:t>
      </w:r>
      <w:r w:rsidR="00A24073" w:rsidRPr="00A24073">
        <w:rPr>
          <w:rFonts w:ascii="Arial" w:eastAsia="宋体" w:hAnsi="Arial" w:cs="Arial"/>
          <w:b/>
          <w:kern w:val="0"/>
          <w:sz w:val="24"/>
          <w:szCs w:val="24"/>
        </w:rPr>
        <w:t>4</w:t>
      </w:r>
    </w:p>
    <w:p w14:paraId="3729DFA7" w14:textId="638A884B"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404E03">
        <w:rPr>
          <w:rFonts w:ascii="Arial" w:eastAsia="等线" w:hAnsi="Arial" w:cs="Arial"/>
          <w:b/>
          <w:kern w:val="0"/>
          <w:sz w:val="22"/>
          <w:szCs w:val="20"/>
          <w:lang w:val="pt-BR"/>
        </w:rPr>
        <w:t>10.1.1.3.</w:t>
      </w:r>
      <w:r w:rsidR="0035108A">
        <w:rPr>
          <w:rFonts w:ascii="Arial" w:eastAsia="等线" w:hAnsi="Arial" w:cs="Arial"/>
          <w:b/>
          <w:kern w:val="0"/>
          <w:sz w:val="22"/>
          <w:szCs w:val="20"/>
          <w:lang w:val="pt-BR"/>
        </w:rPr>
        <w:t>3</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26C9E2A9"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on </w:t>
      </w:r>
      <w:r w:rsidR="00051552" w:rsidRPr="00051552">
        <w:rPr>
          <w:rFonts w:ascii="Arial" w:eastAsia="MS Mincho" w:hAnsi="Arial" w:cs="Arial"/>
          <w:b/>
          <w:kern w:val="0"/>
          <w:sz w:val="22"/>
          <w:szCs w:val="20"/>
          <w:lang w:val="pt-BR" w:eastAsia="en-US"/>
        </w:rPr>
        <w:t>MPR applicability for FR</w:t>
      </w:r>
      <w:r w:rsidR="005C62A3">
        <w:rPr>
          <w:rFonts w:ascii="Arial" w:eastAsia="MS Mincho" w:hAnsi="Arial" w:cs="Arial"/>
          <w:b/>
          <w:kern w:val="0"/>
          <w:sz w:val="22"/>
          <w:szCs w:val="20"/>
          <w:lang w:val="pt-BR" w:eastAsia="en-US"/>
        </w:rPr>
        <w:t>2</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5" w:name="OLE_LINK13"/>
      <w:bookmarkStart w:id="6" w:name="OLE_LINK14"/>
      <w:bookmarkEnd w:id="1"/>
      <w:r w:rsidRPr="009F2B41">
        <w:rPr>
          <w:sz w:val="36"/>
          <w:szCs w:val="36"/>
        </w:rPr>
        <w:t>Introduction</w:t>
      </w:r>
    </w:p>
    <w:p w14:paraId="4FA2EDEC" w14:textId="0A75B513" w:rsidR="00A84D4D" w:rsidRPr="0048018E" w:rsidRDefault="00041824" w:rsidP="001A4383">
      <w:pPr>
        <w:spacing w:after="120"/>
        <w:rPr>
          <w:rFonts w:ascii="Times New Roman" w:eastAsia="等线" w:hAnsi="Times New Roman" w:cs="Times New Roman"/>
          <w:kern w:val="0"/>
          <w:sz w:val="22"/>
          <w:szCs w:val="20"/>
          <w:lang w:val="en-GB"/>
        </w:rPr>
      </w:pPr>
      <w:r w:rsidRPr="00041824">
        <w:rPr>
          <w:rFonts w:ascii="Times New Roman" w:eastAsia="宋体" w:hAnsi="Times New Roman" w:cs="Times New Roman"/>
          <w:sz w:val="22"/>
          <w:szCs w:val="20"/>
        </w:rPr>
        <w:t xml:space="preserve">In </w:t>
      </w:r>
      <w:r w:rsidRPr="00041824">
        <w:rPr>
          <w:rFonts w:ascii="Times New Roman" w:eastAsia="等线" w:hAnsi="Times New Roman" w:cs="Times New Roman"/>
          <w:kern w:val="0"/>
          <w:sz w:val="22"/>
          <w:szCs w:val="20"/>
          <w:lang w:val="en-GB"/>
        </w:rPr>
        <w:t>RAN</w:t>
      </w:r>
      <w:r w:rsidR="005109E1">
        <w:rPr>
          <w:rFonts w:ascii="Times New Roman" w:eastAsia="等线" w:hAnsi="Times New Roman" w:cs="Times New Roman"/>
          <w:kern w:val="0"/>
          <w:sz w:val="22"/>
          <w:szCs w:val="20"/>
          <w:lang w:val="en-GB"/>
        </w:rPr>
        <w:t>#1</w:t>
      </w:r>
      <w:r w:rsidR="003C1FD3">
        <w:rPr>
          <w:rFonts w:ascii="Times New Roman" w:eastAsia="等线" w:hAnsi="Times New Roman" w:cs="Times New Roman"/>
          <w:kern w:val="0"/>
          <w:sz w:val="22"/>
          <w:szCs w:val="20"/>
          <w:lang w:val="en-GB"/>
        </w:rPr>
        <w:t>10bis</w:t>
      </w:r>
      <w:r w:rsidR="005109E1">
        <w:rPr>
          <w:rFonts w:ascii="Times New Roman" w:eastAsia="等线" w:hAnsi="Times New Roman" w:cs="Times New Roman"/>
          <w:kern w:val="0"/>
          <w:sz w:val="22"/>
          <w:szCs w:val="20"/>
          <w:lang w:val="en-GB"/>
        </w:rPr>
        <w:t xml:space="preserve"> meeting, </w:t>
      </w:r>
      <w:r w:rsidR="007B6710">
        <w:rPr>
          <w:rFonts w:ascii="Times New Roman" w:eastAsia="等线" w:hAnsi="Times New Roman" w:cs="Times New Roman"/>
          <w:kern w:val="0"/>
          <w:sz w:val="22"/>
          <w:szCs w:val="20"/>
          <w:lang w:val="en-GB"/>
        </w:rPr>
        <w:t>the</w:t>
      </w:r>
      <w:r w:rsidR="003C1FD3">
        <w:rPr>
          <w:rFonts w:ascii="Times New Roman" w:eastAsia="等线" w:hAnsi="Times New Roman" w:cs="Times New Roman"/>
          <w:kern w:val="0"/>
          <w:sz w:val="22"/>
          <w:szCs w:val="20"/>
          <w:lang w:val="en-GB"/>
        </w:rPr>
        <w:t xml:space="preserve"> WF[1] has been agreed and the details about </w:t>
      </w:r>
      <w:r w:rsidR="00051552" w:rsidRPr="00051552">
        <w:rPr>
          <w:rFonts w:ascii="Times New Roman" w:eastAsia="等线" w:hAnsi="Times New Roman" w:cs="Times New Roman"/>
          <w:kern w:val="0"/>
          <w:sz w:val="22"/>
          <w:szCs w:val="20"/>
          <w:lang w:val="en-GB"/>
        </w:rPr>
        <w:t xml:space="preserve">MPR applicability for </w:t>
      </w:r>
      <w:r w:rsidR="00DD571F">
        <w:rPr>
          <w:rFonts w:ascii="Times New Roman" w:eastAsia="等线" w:hAnsi="Times New Roman" w:cs="Times New Roman"/>
          <w:kern w:val="0"/>
          <w:sz w:val="22"/>
          <w:szCs w:val="20"/>
          <w:lang w:val="en-GB"/>
        </w:rPr>
        <w:t>FR2</w:t>
      </w:r>
      <w:r w:rsidR="00051552" w:rsidRPr="00051552">
        <w:rPr>
          <w:rFonts w:ascii="Times New Roman" w:eastAsia="等线" w:hAnsi="Times New Roman" w:cs="Times New Roman"/>
          <w:kern w:val="0"/>
          <w:sz w:val="22"/>
          <w:szCs w:val="20"/>
          <w:lang w:val="en-GB"/>
        </w:rPr>
        <w:t xml:space="preserve"> </w:t>
      </w:r>
      <w:r w:rsidR="003C1FD3">
        <w:rPr>
          <w:rFonts w:ascii="Times New Roman" w:eastAsia="等线" w:hAnsi="Times New Roman" w:cs="Times New Roman"/>
          <w:kern w:val="0"/>
          <w:sz w:val="22"/>
          <w:szCs w:val="20"/>
          <w:lang w:val="en-GB"/>
        </w:rPr>
        <w:t>are as follows:</w:t>
      </w:r>
      <w:r w:rsidR="00F42767">
        <w:rPr>
          <w:rFonts w:ascii="Times New Roman" w:eastAsia="等线" w:hAnsi="Times New Roman" w:cs="Times New Roman"/>
          <w:color w:val="FF0000"/>
          <w:kern w:val="0"/>
          <w:sz w:val="22"/>
          <w:szCs w:val="20"/>
          <w:lang w:val="en-GB"/>
        </w:rPr>
        <w:t xml:space="preserve"> </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5C32B430" w14:textId="5E0ABEC7" w:rsidR="004F64A9" w:rsidRDefault="004F64A9" w:rsidP="004F64A9">
            <w:pPr>
              <w:rPr>
                <w:b/>
              </w:rPr>
            </w:pPr>
            <w:r w:rsidRPr="004F64A9">
              <w:rPr>
                <w:b/>
              </w:rPr>
              <w:t xml:space="preserve">Way forward: </w:t>
            </w:r>
          </w:p>
          <w:p w14:paraId="5D45C0BE" w14:textId="77777777" w:rsidR="00C96553" w:rsidRDefault="00C96553" w:rsidP="004F64A9">
            <w:pPr>
              <w:rPr>
                <w:b/>
              </w:rPr>
            </w:pPr>
          </w:p>
          <w:p w14:paraId="5BECEC1F" w14:textId="77777777" w:rsidR="00AC16DA" w:rsidRPr="00AC16DA" w:rsidRDefault="00AC16DA" w:rsidP="00AC16DA">
            <w:pPr>
              <w:widowControl/>
              <w:numPr>
                <w:ilvl w:val="0"/>
                <w:numId w:val="46"/>
              </w:numPr>
              <w:overflowPunct w:val="0"/>
              <w:autoSpaceDE w:val="0"/>
              <w:autoSpaceDN w:val="0"/>
              <w:adjustRightInd w:val="0"/>
              <w:spacing w:after="180"/>
              <w:jc w:val="left"/>
              <w:textAlignment w:val="baseline"/>
              <w:rPr>
                <w:rFonts w:ascii="Times New Roman" w:eastAsia="等线" w:hAnsi="Times New Roman"/>
                <w:lang w:val="en-GB"/>
              </w:rPr>
            </w:pPr>
            <w:r w:rsidRPr="00AC16DA">
              <w:rPr>
                <w:rFonts w:ascii="Times New Roman" w:eastAsia="等线" w:hAnsi="Times New Roman"/>
                <w:lang w:val="en-GB"/>
              </w:rPr>
              <w:t xml:space="preserve">The following cases will be further discussed in next meeting for applicable MPR </w:t>
            </w:r>
            <w:r w:rsidRPr="00AC16DA">
              <w:rPr>
                <w:rFonts w:ascii="Times New Roman" w:eastAsia="宋体" w:hAnsi="Times New Roman"/>
                <w:szCs w:val="24"/>
                <w:lang w:val="en-GB"/>
              </w:rPr>
              <w:t>changing from DL CABW dependent to UL carrier/CABW dependent with UE capability</w:t>
            </w:r>
            <w:r w:rsidRPr="00AC16DA">
              <w:rPr>
                <w:rFonts w:ascii="Times New Roman" w:eastAsia="等线" w:hAnsi="Times New Roman"/>
                <w:lang w:val="en-GB"/>
              </w:rPr>
              <w:t>.</w:t>
            </w:r>
          </w:p>
          <w:p w14:paraId="2B2B59D3" w14:textId="77777777" w:rsidR="00AC16DA" w:rsidRPr="00AC16DA" w:rsidRDefault="00AC16DA" w:rsidP="00AC16DA">
            <w:pPr>
              <w:widowControl/>
              <w:numPr>
                <w:ilvl w:val="1"/>
                <w:numId w:val="46"/>
              </w:numPr>
              <w:overflowPunct w:val="0"/>
              <w:autoSpaceDE w:val="0"/>
              <w:autoSpaceDN w:val="0"/>
              <w:adjustRightInd w:val="0"/>
              <w:spacing w:after="180"/>
              <w:jc w:val="left"/>
              <w:textAlignment w:val="baseline"/>
              <w:rPr>
                <w:rFonts w:ascii="Times New Roman" w:eastAsia="等线" w:hAnsi="Times New Roman"/>
                <w:lang w:val="en-GB"/>
              </w:rPr>
            </w:pPr>
            <w:r w:rsidRPr="00AC16DA">
              <w:rPr>
                <w:rFonts w:ascii="Times New Roman" w:eastAsia="等线" w:hAnsi="Times New Roman"/>
                <w:lang w:val="en-GB"/>
              </w:rPr>
              <w:t>single carrier UL with DL intra band CA</w:t>
            </w:r>
          </w:p>
          <w:p w14:paraId="3921B118" w14:textId="77777777" w:rsidR="00AC16DA" w:rsidRPr="00AC16DA" w:rsidRDefault="00AC16DA" w:rsidP="00AC16DA">
            <w:pPr>
              <w:widowControl/>
              <w:numPr>
                <w:ilvl w:val="1"/>
                <w:numId w:val="46"/>
              </w:numPr>
              <w:overflowPunct w:val="0"/>
              <w:autoSpaceDE w:val="0"/>
              <w:autoSpaceDN w:val="0"/>
              <w:adjustRightInd w:val="0"/>
              <w:spacing w:after="180"/>
              <w:jc w:val="left"/>
              <w:textAlignment w:val="baseline"/>
              <w:rPr>
                <w:rFonts w:ascii="Times New Roman" w:eastAsia="等线" w:hAnsi="Times New Roman"/>
                <w:lang w:val="en-GB"/>
              </w:rPr>
            </w:pPr>
            <w:r w:rsidRPr="00AC16DA">
              <w:rPr>
                <w:rFonts w:ascii="Times New Roman" w:eastAsia="等线" w:hAnsi="Times New Roman"/>
                <w:lang w:val="en-GB"/>
              </w:rPr>
              <w:t>intra-band UL CA with DL intra band CA (configuration based)</w:t>
            </w:r>
          </w:p>
          <w:p w14:paraId="5C93BD75" w14:textId="77777777" w:rsidR="00AC16DA" w:rsidRPr="00AC16DA" w:rsidRDefault="00AC16DA" w:rsidP="00AC16DA">
            <w:pPr>
              <w:widowControl/>
              <w:numPr>
                <w:ilvl w:val="1"/>
                <w:numId w:val="46"/>
              </w:numPr>
              <w:overflowPunct w:val="0"/>
              <w:autoSpaceDE w:val="0"/>
              <w:autoSpaceDN w:val="0"/>
              <w:adjustRightInd w:val="0"/>
              <w:spacing w:after="180"/>
              <w:jc w:val="left"/>
              <w:textAlignment w:val="baseline"/>
              <w:rPr>
                <w:rFonts w:ascii="Times New Roman" w:eastAsia="等线" w:hAnsi="Times New Roman"/>
                <w:lang w:val="en-GB"/>
              </w:rPr>
            </w:pPr>
            <w:r w:rsidRPr="00AC16DA">
              <w:rPr>
                <w:rFonts w:ascii="Times New Roman" w:eastAsia="等线" w:hAnsi="Times New Roman"/>
                <w:lang w:val="en-GB"/>
              </w:rPr>
              <w:t>intra-band UL CA with DL intra band CA (CC activation based)</w:t>
            </w:r>
          </w:p>
          <w:p w14:paraId="33F8281A" w14:textId="02F51B4B" w:rsidR="00C96553" w:rsidRPr="00AC16DA" w:rsidRDefault="00AC16DA" w:rsidP="00C96553">
            <w:pPr>
              <w:widowControl/>
              <w:numPr>
                <w:ilvl w:val="0"/>
                <w:numId w:val="46"/>
              </w:numPr>
              <w:overflowPunct w:val="0"/>
              <w:autoSpaceDE w:val="0"/>
              <w:autoSpaceDN w:val="0"/>
              <w:adjustRightInd w:val="0"/>
              <w:spacing w:after="180"/>
              <w:jc w:val="left"/>
              <w:textAlignment w:val="baseline"/>
              <w:rPr>
                <w:rFonts w:ascii="Times New Roman" w:eastAsia="等线" w:hAnsi="Times New Roman"/>
                <w:lang w:val="en-GB"/>
              </w:rPr>
            </w:pPr>
            <w:r w:rsidRPr="00AC16DA">
              <w:rPr>
                <w:rFonts w:ascii="Times New Roman" w:eastAsia="等线" w:hAnsi="Times New Roman"/>
                <w:lang w:val="en-GB"/>
              </w:rPr>
              <w:t>FFS the details of the UE capability</w:t>
            </w:r>
          </w:p>
        </w:tc>
      </w:tr>
    </w:tbl>
    <w:p w14:paraId="31AB9B32" w14:textId="148CB779" w:rsidR="00814671" w:rsidRPr="00E70C9C" w:rsidRDefault="004E3D77" w:rsidP="00E70C9C">
      <w:pPr>
        <w:pStyle w:val="afb"/>
        <w:keepNext/>
        <w:keepLines/>
        <w:numPr>
          <w:ilvl w:val="0"/>
          <w:numId w:val="1"/>
        </w:numPr>
        <w:pBdr>
          <w:top w:val="single" w:sz="12" w:space="2" w:color="auto"/>
        </w:pBdr>
        <w:spacing w:before="240" w:after="180"/>
        <w:ind w:left="0" w:firstLine="0"/>
        <w:outlineLvl w:val="0"/>
        <w:rPr>
          <w:sz w:val="36"/>
          <w:szCs w:val="36"/>
        </w:rPr>
      </w:pPr>
      <w:bookmarkStart w:id="7" w:name="_Hlk151974188"/>
      <w:bookmarkStart w:id="8" w:name="_Hlk145493529"/>
      <w:bookmarkStart w:id="9" w:name="_Hlk145440945"/>
      <w:bookmarkEnd w:id="2"/>
      <w:r>
        <w:rPr>
          <w:sz w:val="36"/>
          <w:szCs w:val="36"/>
        </w:rPr>
        <w:t>D</w:t>
      </w:r>
      <w:r>
        <w:rPr>
          <w:rFonts w:hint="eastAsia"/>
          <w:sz w:val="36"/>
          <w:szCs w:val="36"/>
        </w:rPr>
        <w:t>iscussion</w:t>
      </w:r>
      <w:bookmarkEnd w:id="3"/>
      <w:bookmarkEnd w:id="7"/>
    </w:p>
    <w:p w14:paraId="3C409D9D" w14:textId="172DEECC" w:rsidR="0091409B" w:rsidRPr="00316DD4" w:rsidRDefault="00EA7B06" w:rsidP="00905EF5">
      <w:pPr>
        <w:spacing w:before="120" w:after="120"/>
        <w:rPr>
          <w:rFonts w:ascii="Times New Roman" w:eastAsia="宋体" w:hAnsi="Times New Roman"/>
          <w:sz w:val="22"/>
        </w:rPr>
      </w:pPr>
      <w:r w:rsidRPr="00EA7B06">
        <w:rPr>
          <w:rFonts w:ascii="Times New Roman" w:eastAsia="宋体" w:hAnsi="Times New Roman"/>
          <w:sz w:val="22"/>
        </w:rPr>
        <w:t>Based on the WF</w:t>
      </w:r>
      <w:r>
        <w:rPr>
          <w:rFonts w:ascii="Times New Roman" w:eastAsia="宋体" w:hAnsi="Times New Roman"/>
          <w:sz w:val="22"/>
        </w:rPr>
        <w:t xml:space="preserve">, </w:t>
      </w:r>
      <w:r w:rsidR="009669CD">
        <w:rPr>
          <w:rFonts w:ascii="Times New Roman" w:eastAsia="宋体" w:hAnsi="Times New Roman" w:hint="eastAsia"/>
          <w:sz w:val="22"/>
        </w:rPr>
        <w:t>i</w:t>
      </w:r>
      <w:r w:rsidR="009669CD">
        <w:rPr>
          <w:rFonts w:ascii="Times New Roman" w:eastAsia="宋体" w:hAnsi="Times New Roman"/>
          <w:sz w:val="22"/>
        </w:rPr>
        <w:t xml:space="preserve">f the UE could support the LO-independent feature, </w:t>
      </w:r>
      <w:r>
        <w:rPr>
          <w:rFonts w:ascii="Times New Roman" w:eastAsia="宋体" w:hAnsi="Times New Roman"/>
          <w:sz w:val="22"/>
        </w:rPr>
        <w:t xml:space="preserve">the basis bandwidth </w:t>
      </w:r>
      <w:r w:rsidR="00C433AA">
        <w:rPr>
          <w:rFonts w:ascii="Times New Roman" w:eastAsia="宋体" w:hAnsi="Times New Roman"/>
          <w:sz w:val="22"/>
        </w:rPr>
        <w:t>could</w:t>
      </w:r>
      <w:bookmarkStart w:id="10" w:name="_GoBack"/>
      <w:bookmarkEnd w:id="10"/>
      <w:r w:rsidR="009669CD">
        <w:rPr>
          <w:rFonts w:ascii="Times New Roman" w:eastAsia="宋体" w:hAnsi="Times New Roman"/>
          <w:sz w:val="22"/>
        </w:rPr>
        <w:t xml:space="preserve"> </w:t>
      </w:r>
      <w:r>
        <w:rPr>
          <w:rFonts w:ascii="Times New Roman" w:eastAsia="宋体" w:hAnsi="Times New Roman"/>
          <w:sz w:val="22"/>
        </w:rPr>
        <w:t xml:space="preserve">change from CABW to UL carrier or </w:t>
      </w:r>
      <w:r w:rsidR="00A30055" w:rsidRPr="00A30055">
        <w:rPr>
          <w:rFonts w:ascii="Times New Roman" w:eastAsia="宋体" w:hAnsi="Times New Roman"/>
          <w:sz w:val="22"/>
        </w:rPr>
        <w:t>UL aggregated BW</w:t>
      </w:r>
      <w:r w:rsidR="00A92A5E">
        <w:rPr>
          <w:rFonts w:ascii="Times New Roman" w:eastAsia="宋体" w:hAnsi="Times New Roman"/>
          <w:sz w:val="22"/>
        </w:rPr>
        <w:t>.</w:t>
      </w:r>
      <w:r w:rsidR="00A30055" w:rsidRPr="00A30055">
        <w:rPr>
          <w:rFonts w:ascii="Times New Roman" w:eastAsia="宋体" w:hAnsi="Times New Roman"/>
          <w:sz w:val="22"/>
        </w:rPr>
        <w:t xml:space="preserve"> </w:t>
      </w:r>
      <w:r w:rsidR="00A92A5E">
        <w:rPr>
          <w:rFonts w:ascii="Times New Roman" w:eastAsia="宋体" w:hAnsi="Times New Roman"/>
          <w:sz w:val="22"/>
        </w:rPr>
        <w:t>S</w:t>
      </w:r>
      <w:r w:rsidR="008D683F">
        <w:rPr>
          <w:rFonts w:ascii="Times New Roman" w:eastAsia="宋体" w:hAnsi="Times New Roman"/>
          <w:sz w:val="22"/>
        </w:rPr>
        <w:t>o that for single carrier</w:t>
      </w:r>
      <w:r w:rsidR="00475692">
        <w:rPr>
          <w:rFonts w:ascii="Times New Roman" w:eastAsia="宋体" w:hAnsi="Times New Roman"/>
          <w:sz w:val="22"/>
        </w:rPr>
        <w:t xml:space="preserve"> UL with DL intra-band CA</w:t>
      </w:r>
      <w:r w:rsidR="008D683F">
        <w:rPr>
          <w:rFonts w:ascii="Times New Roman" w:eastAsia="宋体" w:hAnsi="Times New Roman"/>
          <w:sz w:val="22"/>
        </w:rPr>
        <w:t>, the</w:t>
      </w:r>
      <w:r w:rsidR="00B417C8">
        <w:rPr>
          <w:rFonts w:ascii="Times New Roman" w:eastAsia="宋体" w:hAnsi="Times New Roman"/>
          <w:sz w:val="22"/>
        </w:rPr>
        <w:t xml:space="preserve"> reference of</w:t>
      </w:r>
      <w:r w:rsidR="008D683F">
        <w:rPr>
          <w:rFonts w:ascii="Times New Roman" w:eastAsia="宋体" w:hAnsi="Times New Roman"/>
          <w:sz w:val="22"/>
        </w:rPr>
        <w:t xml:space="preserve"> MPR evaluation </w:t>
      </w:r>
      <w:r w:rsidR="007249FA">
        <w:rPr>
          <w:rFonts w:ascii="Times New Roman" w:eastAsia="宋体" w:hAnsi="Times New Roman"/>
          <w:sz w:val="22"/>
        </w:rPr>
        <w:t>becomes</w:t>
      </w:r>
      <w:r w:rsidR="008D683F">
        <w:rPr>
          <w:rFonts w:ascii="Times New Roman" w:eastAsia="宋体" w:hAnsi="Times New Roman"/>
          <w:sz w:val="22"/>
        </w:rPr>
        <w:t xml:space="preserve"> </w:t>
      </w:r>
      <w:r w:rsidR="001C3F0D">
        <w:rPr>
          <w:rFonts w:ascii="Times New Roman" w:eastAsia="宋体" w:hAnsi="Times New Roman"/>
          <w:sz w:val="22"/>
        </w:rPr>
        <w:t xml:space="preserve">similar to single carrier </w:t>
      </w:r>
      <w:r w:rsidR="008D683F">
        <w:rPr>
          <w:rFonts w:ascii="Times New Roman" w:eastAsia="宋体" w:hAnsi="Times New Roman"/>
          <w:sz w:val="22"/>
        </w:rPr>
        <w:t>and the MPR of single carrier could be reused.</w:t>
      </w:r>
    </w:p>
    <w:p w14:paraId="33FB835C" w14:textId="63EAFF60" w:rsidR="003F6894" w:rsidRDefault="003F6894" w:rsidP="00905EF5">
      <w:pPr>
        <w:spacing w:before="120" w:after="120"/>
        <w:rPr>
          <w:rFonts w:ascii="Times New Roman" w:eastAsia="宋体" w:hAnsi="Times New Roman"/>
          <w:sz w:val="22"/>
        </w:rPr>
      </w:pPr>
      <w:r w:rsidRPr="003F6894">
        <w:rPr>
          <w:rFonts w:ascii="Times New Roman" w:eastAsia="宋体" w:hAnsi="Times New Roman"/>
          <w:b/>
          <w:sz w:val="22"/>
        </w:rPr>
        <w:t>P</w:t>
      </w:r>
      <w:r w:rsidRPr="003F6894">
        <w:rPr>
          <w:rFonts w:ascii="Times New Roman" w:eastAsia="宋体" w:hAnsi="Times New Roman" w:hint="eastAsia"/>
          <w:b/>
          <w:sz w:val="22"/>
        </w:rPr>
        <w:t>roposal</w:t>
      </w:r>
      <w:r w:rsidRPr="00C023AC">
        <w:rPr>
          <w:rFonts w:ascii="Times New Roman" w:eastAsia="宋体" w:hAnsi="Times New Roman"/>
          <w:b/>
          <w:sz w:val="22"/>
        </w:rPr>
        <w:t>1</w:t>
      </w:r>
      <w:r w:rsidRPr="003F6894">
        <w:rPr>
          <w:rFonts w:ascii="Times New Roman" w:eastAsia="宋体" w:hAnsi="Times New Roman" w:hint="eastAsia"/>
          <w:b/>
          <w:sz w:val="22"/>
        </w:rPr>
        <w:t>：</w:t>
      </w:r>
      <w:r w:rsidRPr="003F6894">
        <w:rPr>
          <w:rFonts w:ascii="Times New Roman" w:eastAsia="宋体" w:hAnsi="Times New Roman"/>
          <w:sz w:val="22"/>
        </w:rPr>
        <w:t>F</w:t>
      </w:r>
      <w:r w:rsidRPr="003F6894">
        <w:rPr>
          <w:rFonts w:ascii="Times New Roman" w:eastAsia="宋体" w:hAnsi="Times New Roman" w:hint="eastAsia"/>
          <w:sz w:val="22"/>
        </w:rPr>
        <w:t>or</w:t>
      </w:r>
      <w:r w:rsidRPr="003F6894">
        <w:rPr>
          <w:rFonts w:ascii="Times New Roman" w:eastAsia="宋体" w:hAnsi="Times New Roman"/>
          <w:sz w:val="22"/>
        </w:rPr>
        <w:t xml:space="preserve"> sub</w:t>
      </w:r>
      <w:r w:rsidR="008234E6">
        <w:rPr>
          <w:rFonts w:ascii="Times New Roman" w:eastAsia="宋体" w:hAnsi="Times New Roman"/>
          <w:sz w:val="22"/>
        </w:rPr>
        <w:t>-</w:t>
      </w:r>
      <w:r w:rsidRPr="003F6894">
        <w:rPr>
          <w:rFonts w:ascii="Times New Roman" w:eastAsia="宋体" w:hAnsi="Times New Roman"/>
          <w:sz w:val="22"/>
        </w:rPr>
        <w:t>bullet 1</w:t>
      </w:r>
      <w:r w:rsidR="00316DD4">
        <w:rPr>
          <w:rFonts w:ascii="Times New Roman" w:eastAsia="宋体" w:hAnsi="Times New Roman"/>
          <w:sz w:val="22"/>
        </w:rPr>
        <w:t>,</w:t>
      </w:r>
      <w:r w:rsidRPr="003F6894">
        <w:rPr>
          <w:rFonts w:ascii="Times New Roman" w:eastAsia="宋体" w:hAnsi="Times New Roman"/>
          <w:b/>
          <w:sz w:val="22"/>
        </w:rPr>
        <w:t xml:space="preserve"> </w:t>
      </w:r>
      <w:r w:rsidRPr="003F6894">
        <w:rPr>
          <w:rFonts w:ascii="Times New Roman" w:eastAsia="宋体" w:hAnsi="Times New Roman" w:hint="eastAsia"/>
          <w:sz w:val="22"/>
        </w:rPr>
        <w:t>s</w:t>
      </w:r>
      <w:r w:rsidRPr="003F6894">
        <w:rPr>
          <w:rFonts w:ascii="Times New Roman" w:eastAsia="宋体" w:hAnsi="Times New Roman"/>
          <w:sz w:val="22"/>
        </w:rPr>
        <w:t>ingle carrier UL with DL intra-band CA could reuse the MPR requirements of single carrier</w:t>
      </w:r>
      <w:r w:rsidR="00A9198F">
        <w:rPr>
          <w:rFonts w:ascii="Times New Roman" w:eastAsia="宋体" w:hAnsi="Times New Roman"/>
          <w:sz w:val="22"/>
        </w:rPr>
        <w:t xml:space="preserve"> with UE supporting LO-independent feature</w:t>
      </w:r>
      <w:r w:rsidRPr="003F6894">
        <w:rPr>
          <w:rFonts w:ascii="Times New Roman" w:eastAsia="宋体" w:hAnsi="Times New Roman"/>
          <w:sz w:val="22"/>
        </w:rPr>
        <w:t>.</w:t>
      </w:r>
    </w:p>
    <w:p w14:paraId="76CD4610" w14:textId="74A70E15" w:rsidR="00004188" w:rsidRPr="003F6894" w:rsidRDefault="00004188" w:rsidP="00905EF5">
      <w:pPr>
        <w:spacing w:before="120" w:after="120"/>
        <w:rPr>
          <w:rFonts w:ascii="Times New Roman" w:eastAsia="宋体" w:hAnsi="Times New Roman"/>
          <w:b/>
          <w:sz w:val="22"/>
        </w:rPr>
      </w:pPr>
      <w:r>
        <w:rPr>
          <w:rFonts w:ascii="Times New Roman" w:eastAsia="宋体" w:hAnsi="Times New Roman"/>
          <w:sz w:val="22"/>
        </w:rPr>
        <w:t xml:space="preserve">For </w:t>
      </w:r>
      <w:r w:rsidRPr="00C023AC">
        <w:rPr>
          <w:rFonts w:ascii="Times New Roman" w:eastAsia="宋体" w:hAnsi="Times New Roman"/>
          <w:sz w:val="22"/>
        </w:rPr>
        <w:t>intra-band UL CA with DL intra band CA (configuration based),</w:t>
      </w:r>
      <w:r w:rsidRPr="00C023AC">
        <w:rPr>
          <w:rFonts w:ascii="Times New Roman" w:eastAsia="宋体" w:hAnsi="Times New Roman"/>
          <w:b/>
          <w:sz w:val="22"/>
        </w:rPr>
        <w:t xml:space="preserve"> </w:t>
      </w:r>
      <w:r w:rsidRPr="00C023AC">
        <w:rPr>
          <w:rFonts w:ascii="Times New Roman" w:eastAsia="宋体" w:hAnsi="Times New Roman"/>
          <w:sz w:val="22"/>
          <w:lang w:val="en-GB"/>
        </w:rPr>
        <w:t>when UE supports corresponding LO-independent feature,</w:t>
      </w:r>
      <w:r>
        <w:rPr>
          <w:rFonts w:ascii="Times New Roman" w:eastAsia="宋体" w:hAnsi="Times New Roman"/>
          <w:sz w:val="22"/>
          <w:lang w:val="en-GB"/>
        </w:rPr>
        <w:t xml:space="preserve"> the </w:t>
      </w:r>
      <w:r w:rsidR="00804A43">
        <w:rPr>
          <w:rFonts w:ascii="Times New Roman" w:eastAsia="宋体" w:hAnsi="Times New Roman"/>
          <w:sz w:val="22"/>
          <w:lang w:val="en-GB"/>
        </w:rPr>
        <w:t xml:space="preserve">basic bandwidth of MPR will become narrower, so the current MPR table 6.2A.2.2-1 could be reused with the condition that the cumulative aggregated channel bandwidth replaced by </w:t>
      </w:r>
      <w:r w:rsidR="00A769C4" w:rsidRPr="00A769C4">
        <w:rPr>
          <w:rFonts w:ascii="Times New Roman" w:eastAsia="宋体" w:hAnsi="Times New Roman"/>
          <w:sz w:val="22"/>
          <w:lang w:val="en-GB"/>
        </w:rPr>
        <w:t>UL aggregated BW</w:t>
      </w:r>
      <w:r w:rsidR="00804A43">
        <w:rPr>
          <w:rFonts w:ascii="Times New Roman" w:eastAsia="宋体" w:hAnsi="Times New Roman"/>
          <w:sz w:val="22"/>
          <w:lang w:val="en-GB"/>
        </w:rPr>
        <w:t xml:space="preserve">. </w:t>
      </w:r>
    </w:p>
    <w:p w14:paraId="7BE3CBB2" w14:textId="173FDB4F" w:rsidR="003F6894" w:rsidRPr="00C023AC" w:rsidRDefault="003F6894" w:rsidP="00905EF5">
      <w:pPr>
        <w:spacing w:before="120" w:after="120"/>
        <w:rPr>
          <w:rFonts w:ascii="Times New Roman" w:eastAsia="宋体" w:hAnsi="Times New Roman"/>
          <w:sz w:val="22"/>
        </w:rPr>
      </w:pPr>
      <w:bookmarkStart w:id="11" w:name="_Hlk166334962"/>
      <w:r w:rsidRPr="00C023AC">
        <w:rPr>
          <w:rFonts w:ascii="Times New Roman" w:eastAsia="宋体" w:hAnsi="Times New Roman"/>
          <w:b/>
          <w:sz w:val="22"/>
        </w:rPr>
        <w:t>Proposal</w:t>
      </w:r>
      <w:r w:rsidR="004043E3">
        <w:rPr>
          <w:rFonts w:ascii="Times New Roman" w:eastAsia="宋体" w:hAnsi="Times New Roman"/>
          <w:b/>
          <w:sz w:val="22"/>
        </w:rPr>
        <w:t>2</w:t>
      </w:r>
      <w:r w:rsidRPr="00C023AC">
        <w:rPr>
          <w:rFonts w:ascii="Times New Roman" w:eastAsia="宋体" w:hAnsi="Times New Roman" w:hint="eastAsia"/>
          <w:b/>
          <w:sz w:val="22"/>
        </w:rPr>
        <w:t>：</w:t>
      </w:r>
      <w:r w:rsidRPr="00C023AC">
        <w:rPr>
          <w:rFonts w:ascii="Times New Roman" w:eastAsia="宋体" w:hAnsi="Times New Roman"/>
          <w:sz w:val="22"/>
        </w:rPr>
        <w:t>For sub</w:t>
      </w:r>
      <w:r w:rsidR="00DD1687">
        <w:rPr>
          <w:rFonts w:ascii="Times New Roman" w:eastAsia="宋体" w:hAnsi="Times New Roman"/>
          <w:sz w:val="22"/>
        </w:rPr>
        <w:t>-</w:t>
      </w:r>
      <w:r w:rsidRPr="00C023AC">
        <w:rPr>
          <w:rFonts w:ascii="Times New Roman" w:eastAsia="宋体" w:hAnsi="Times New Roman"/>
          <w:sz w:val="22"/>
        </w:rPr>
        <w:t>bullet</w:t>
      </w:r>
      <w:r w:rsidR="00905EF5">
        <w:rPr>
          <w:rFonts w:ascii="Times New Roman" w:eastAsia="宋体" w:hAnsi="Times New Roman"/>
          <w:sz w:val="22"/>
        </w:rPr>
        <w:t xml:space="preserve"> </w:t>
      </w:r>
      <w:r w:rsidRPr="00C023AC">
        <w:rPr>
          <w:rFonts w:ascii="Times New Roman" w:eastAsia="宋体" w:hAnsi="Times New Roman"/>
          <w:sz w:val="22"/>
        </w:rPr>
        <w:t>2</w:t>
      </w:r>
      <w:r w:rsidR="00DF6937">
        <w:rPr>
          <w:rFonts w:ascii="Times New Roman" w:eastAsia="宋体" w:hAnsi="Times New Roman"/>
          <w:sz w:val="22"/>
        </w:rPr>
        <w:t>:</w:t>
      </w:r>
      <w:r w:rsidRPr="00C023AC">
        <w:rPr>
          <w:rFonts w:ascii="Times New Roman" w:eastAsia="宋体" w:hAnsi="Times New Roman"/>
          <w:sz w:val="22"/>
        </w:rPr>
        <w:t xml:space="preserve"> intra-band UL CA with DL intra band CA (configuration based),</w:t>
      </w:r>
      <w:r w:rsidRPr="00C023AC">
        <w:rPr>
          <w:rFonts w:ascii="Times New Roman" w:eastAsia="宋体" w:hAnsi="Times New Roman"/>
          <w:b/>
          <w:sz w:val="22"/>
        </w:rPr>
        <w:t xml:space="preserve"> </w:t>
      </w:r>
      <w:r w:rsidRPr="00C023AC">
        <w:rPr>
          <w:rFonts w:ascii="Times New Roman" w:eastAsia="宋体" w:hAnsi="Times New Roman"/>
          <w:sz w:val="22"/>
          <w:lang w:val="en-GB"/>
        </w:rPr>
        <w:t>when UE supports corresponding LO-independent feature,</w:t>
      </w:r>
      <w:r w:rsidRPr="00C023AC">
        <w:rPr>
          <w:rFonts w:ascii="Times New Roman" w:eastAsia="宋体" w:hAnsi="Times New Roman" w:hint="eastAsia"/>
          <w:sz w:val="22"/>
          <w:lang w:val="en-GB"/>
        </w:rPr>
        <w:t xml:space="preserve"> t</w:t>
      </w:r>
      <w:r w:rsidRPr="00C023AC">
        <w:rPr>
          <w:rFonts w:ascii="Times New Roman" w:eastAsia="宋体" w:hAnsi="Times New Roman"/>
          <w:sz w:val="22"/>
          <w:lang w:val="en-GB"/>
        </w:rPr>
        <w:t xml:space="preserve">he current MPR requirements of intra-band CA could be reused with changing CABW to </w:t>
      </w:r>
      <w:r w:rsidR="00A769C4" w:rsidRPr="00A769C4">
        <w:rPr>
          <w:rFonts w:ascii="Times New Roman" w:eastAsia="宋体" w:hAnsi="Times New Roman"/>
          <w:sz w:val="22"/>
          <w:lang w:val="en-GB"/>
        </w:rPr>
        <w:t>UL aggregated BW</w:t>
      </w:r>
      <w:r w:rsidRPr="00C023AC">
        <w:rPr>
          <w:rFonts w:ascii="Times New Roman" w:eastAsia="宋体" w:hAnsi="Times New Roman"/>
          <w:sz w:val="22"/>
          <w:lang w:val="en-GB"/>
        </w:rPr>
        <w:t>.</w:t>
      </w:r>
      <w:r w:rsidR="00B87456">
        <w:rPr>
          <w:rFonts w:ascii="Times New Roman" w:eastAsia="宋体" w:hAnsi="Times New Roman"/>
          <w:sz w:val="22"/>
          <w:lang w:val="en-GB"/>
        </w:rPr>
        <w:t xml:space="preserve"> And a note could be added to the MPR table: </w:t>
      </w:r>
    </w:p>
    <w:p w14:paraId="12050612" w14:textId="77777777" w:rsidR="003F6894" w:rsidRPr="003F6894" w:rsidRDefault="003F6894" w:rsidP="003F6894">
      <w:pPr>
        <w:keepNext/>
        <w:keepLines/>
        <w:widowControl/>
        <w:spacing w:before="60" w:after="180"/>
        <w:jc w:val="center"/>
        <w:rPr>
          <w:rFonts w:ascii="Times New Roman" w:eastAsia="宋体" w:hAnsi="Times New Roman" w:cs="Times New Roman"/>
          <w:b/>
          <w:kern w:val="0"/>
          <w:sz w:val="20"/>
          <w:szCs w:val="20"/>
          <w:lang w:val="en-GB" w:eastAsia="en-US"/>
        </w:rPr>
      </w:pPr>
      <w:r w:rsidRPr="003F6894">
        <w:rPr>
          <w:rFonts w:ascii="Times New Roman" w:eastAsia="宋体" w:hAnsi="Times New Roman" w:cs="Times New Roman"/>
          <w:b/>
          <w:kern w:val="0"/>
          <w:sz w:val="20"/>
          <w:szCs w:val="20"/>
          <w:lang w:val="en-GB" w:eastAsia="en-US"/>
        </w:rPr>
        <w:lastRenderedPageBreak/>
        <w:t>Table 6.2A.2.2-1: Maximum power reduction (MPR</w:t>
      </w:r>
      <w:r w:rsidRPr="003F6894">
        <w:rPr>
          <w:rFonts w:ascii="Times New Roman" w:eastAsia="宋体" w:hAnsi="Times New Roman" w:cs="Times New Roman"/>
          <w:b/>
          <w:kern w:val="0"/>
          <w:sz w:val="20"/>
          <w:szCs w:val="20"/>
          <w:vertAlign w:val="subscript"/>
          <w:lang w:val="en-GB" w:eastAsia="en-US"/>
        </w:rPr>
        <w:t>WT_C_CA</w:t>
      </w:r>
      <w:r w:rsidRPr="003F6894">
        <w:rPr>
          <w:rFonts w:ascii="Times New Roman" w:eastAsia="宋体" w:hAnsi="Times New Roman" w:cs="Times New Roman"/>
          <w:b/>
          <w:kern w:val="0"/>
          <w:sz w:val="20"/>
          <w:szCs w:val="20"/>
          <w:lang w:val="en-GB" w:eastAsia="en-US"/>
        </w:rPr>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3F6894" w:rsidRPr="003F6894" w14:paraId="27F412CC" w14:textId="77777777" w:rsidTr="00DF1865">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65C68F5E" w14:textId="77777777" w:rsidR="003F6894" w:rsidRPr="003F6894" w:rsidRDefault="003F6894" w:rsidP="003F6894">
            <w:pPr>
              <w:keepNext/>
              <w:keepLines/>
              <w:widowControl/>
              <w:jc w:val="center"/>
              <w:rPr>
                <w:rFonts w:ascii="Times New Roman" w:eastAsia="宋体" w:hAnsi="Times New Roman" w:cs="Times New Roman"/>
                <w:b/>
                <w:kern w:val="0"/>
                <w:sz w:val="18"/>
                <w:szCs w:val="20"/>
                <w:lang w:val="en-GB" w:eastAsia="en-US"/>
              </w:rPr>
            </w:pPr>
            <w:bookmarkStart w:id="12" w:name="OLE_LINK18"/>
            <w:r w:rsidRPr="003F6894">
              <w:rPr>
                <w:rFonts w:ascii="Times New Roman" w:eastAsia="宋体" w:hAnsi="Times New Roman" w:cs="Times New Roman"/>
                <w:b/>
                <w:kern w:val="0"/>
                <w:sz w:val="18"/>
                <w:szCs w:val="20"/>
                <w:lang w:val="en-GB" w:eastAsia="en-US"/>
              </w:rP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0D76F726" w14:textId="01395893" w:rsidR="003F6894" w:rsidRPr="00EA11F2" w:rsidRDefault="003F6894" w:rsidP="003F6894">
            <w:pPr>
              <w:keepNext/>
              <w:keepLines/>
              <w:widowControl/>
              <w:jc w:val="center"/>
              <w:rPr>
                <w:rFonts w:ascii="Arial" w:eastAsia="Times New Roman" w:hAnsi="Arial" w:cs="Times New Roman"/>
                <w:b/>
                <w:kern w:val="0"/>
                <w:sz w:val="18"/>
                <w:szCs w:val="20"/>
                <w:vertAlign w:val="superscript"/>
                <w:lang w:val="en-GB" w:eastAsia="en-US"/>
                <w:rPrChange w:id="13" w:author="Jiayi Cao" w:date="2024-05-13T16:26:00Z">
                  <w:rPr>
                    <w:rFonts w:ascii="Arial" w:eastAsia="Times New Roman" w:hAnsi="Arial" w:cs="Times New Roman"/>
                    <w:b/>
                    <w:kern w:val="0"/>
                    <w:sz w:val="18"/>
                    <w:szCs w:val="20"/>
                    <w:lang w:val="en-GB" w:eastAsia="en-US"/>
                  </w:rPr>
                </w:rPrChange>
              </w:rPr>
            </w:pPr>
            <w:r w:rsidRPr="003F6894">
              <w:rPr>
                <w:rFonts w:ascii="Times New Roman" w:eastAsia="宋体" w:hAnsi="Times New Roman" w:cs="Times New Roman"/>
                <w:b/>
                <w:kern w:val="0"/>
                <w:sz w:val="18"/>
                <w:szCs w:val="20"/>
                <w:lang w:val="en-GB" w:eastAsia="en-US"/>
              </w:rPr>
              <w:t>Cumulative aggregated channel bandwidth</w:t>
            </w:r>
            <w:ins w:id="14" w:author="Jiayi Cao" w:date="2024-05-13T16:26:00Z">
              <w:r w:rsidR="00EA11F2">
                <w:rPr>
                  <w:rFonts w:ascii="Times New Roman" w:eastAsia="宋体" w:hAnsi="Times New Roman" w:cs="Times New Roman"/>
                  <w:b/>
                  <w:kern w:val="0"/>
                  <w:sz w:val="18"/>
                  <w:szCs w:val="20"/>
                  <w:vertAlign w:val="superscript"/>
                  <w:lang w:val="en-GB" w:eastAsia="en-US"/>
                </w:rPr>
                <w:t>3</w:t>
              </w:r>
            </w:ins>
          </w:p>
        </w:tc>
      </w:tr>
      <w:tr w:rsidR="003F6894" w:rsidRPr="003F6894" w14:paraId="07B59EF1" w14:textId="77777777" w:rsidTr="00DF1865">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5981D31B" w14:textId="77777777" w:rsidR="003F6894" w:rsidRPr="003F6894" w:rsidRDefault="003F6894" w:rsidP="003F6894">
            <w:pPr>
              <w:keepNext/>
              <w:keepLines/>
              <w:widowControl/>
              <w:jc w:val="center"/>
              <w:rPr>
                <w:rFonts w:ascii="Times New Roman" w:eastAsia="宋体" w:hAnsi="Times New Roman" w:cs="Times New Roman"/>
                <w:b/>
                <w:kern w:val="0"/>
                <w:sz w:val="18"/>
                <w:szCs w:val="20"/>
                <w:lang w:val="en-GB" w:eastAsia="en-US"/>
              </w:rPr>
            </w:pPr>
          </w:p>
        </w:tc>
        <w:tc>
          <w:tcPr>
            <w:tcW w:w="1506" w:type="dxa"/>
            <w:tcBorders>
              <w:top w:val="single" w:sz="4" w:space="0" w:color="auto"/>
              <w:left w:val="single" w:sz="4" w:space="0" w:color="auto"/>
              <w:bottom w:val="single" w:sz="4" w:space="0" w:color="auto"/>
              <w:right w:val="single" w:sz="4" w:space="0" w:color="auto"/>
            </w:tcBorders>
            <w:hideMark/>
          </w:tcPr>
          <w:p w14:paraId="648C9915" w14:textId="77777777" w:rsidR="003F6894" w:rsidRPr="003F6894" w:rsidRDefault="003F6894" w:rsidP="003F6894">
            <w:pPr>
              <w:keepNext/>
              <w:keepLines/>
              <w:widowControl/>
              <w:jc w:val="center"/>
              <w:rPr>
                <w:rFonts w:ascii="Times New Roman" w:eastAsia="宋体" w:hAnsi="Times New Roman" w:cs="Times New Roman"/>
                <w:b/>
                <w:kern w:val="0"/>
                <w:sz w:val="18"/>
                <w:szCs w:val="20"/>
                <w:lang w:val="en-GB" w:eastAsia="en-US"/>
              </w:rPr>
            </w:pPr>
            <w:r w:rsidRPr="003F6894">
              <w:rPr>
                <w:rFonts w:ascii="Times New Roman" w:eastAsia="宋体" w:hAnsi="Times New Roman" w:cs="Times New Roman"/>
                <w:b/>
                <w:kern w:val="0"/>
                <w:sz w:val="18"/>
                <w:szCs w:val="20"/>
                <w:lang w:val="en-GB" w:eastAsia="en-US"/>
              </w:rPr>
              <w:t>&lt; 400 MHz</w:t>
            </w:r>
          </w:p>
        </w:tc>
        <w:tc>
          <w:tcPr>
            <w:tcW w:w="1355" w:type="dxa"/>
            <w:tcBorders>
              <w:top w:val="single" w:sz="4" w:space="0" w:color="auto"/>
              <w:left w:val="single" w:sz="4" w:space="0" w:color="auto"/>
              <w:bottom w:val="single" w:sz="4" w:space="0" w:color="auto"/>
              <w:right w:val="single" w:sz="4" w:space="0" w:color="auto"/>
            </w:tcBorders>
          </w:tcPr>
          <w:p w14:paraId="00D9B883" w14:textId="77777777" w:rsidR="003F6894" w:rsidRPr="003F6894" w:rsidRDefault="003F6894" w:rsidP="003F6894">
            <w:pPr>
              <w:keepNext/>
              <w:keepLines/>
              <w:widowControl/>
              <w:jc w:val="center"/>
              <w:rPr>
                <w:rFonts w:ascii="Times New Roman" w:eastAsia="宋体" w:hAnsi="Times New Roman" w:cs="Times New Roman"/>
                <w:b/>
                <w:kern w:val="0"/>
                <w:sz w:val="18"/>
                <w:szCs w:val="20"/>
                <w:lang w:val="en-GB" w:eastAsia="en-US"/>
              </w:rPr>
            </w:pPr>
            <w:r w:rsidRPr="003F6894">
              <w:rPr>
                <w:rFonts w:ascii="Times New Roman" w:eastAsia="宋体" w:hAnsi="Times New Roman" w:cs="Arial"/>
                <w:b/>
                <w:kern w:val="0"/>
                <w:sz w:val="18"/>
                <w:szCs w:val="20"/>
                <w:lang w:val="en-GB" w:eastAsia="en-US"/>
              </w:rPr>
              <w:t xml:space="preserve">≥ </w:t>
            </w:r>
            <w:r w:rsidRPr="003F6894">
              <w:rPr>
                <w:rFonts w:ascii="Times New Roman" w:eastAsia="宋体" w:hAnsi="Times New Roman" w:cs="Times New Roman"/>
                <w:b/>
                <w:kern w:val="0"/>
                <w:sz w:val="18"/>
                <w:szCs w:val="20"/>
                <w:lang w:val="en-GB" w:eastAsia="en-US"/>
              </w:rPr>
              <w:t>400 MHz and &lt; 800 MHz</w:t>
            </w:r>
          </w:p>
        </w:tc>
        <w:tc>
          <w:tcPr>
            <w:tcW w:w="1375" w:type="dxa"/>
            <w:tcBorders>
              <w:top w:val="single" w:sz="4" w:space="0" w:color="auto"/>
              <w:left w:val="single" w:sz="4" w:space="0" w:color="auto"/>
              <w:bottom w:val="single" w:sz="4" w:space="0" w:color="auto"/>
              <w:right w:val="single" w:sz="4" w:space="0" w:color="auto"/>
            </w:tcBorders>
          </w:tcPr>
          <w:p w14:paraId="3B88330F" w14:textId="77777777" w:rsidR="003F6894" w:rsidRPr="003F6894" w:rsidRDefault="003F6894" w:rsidP="003F6894">
            <w:pPr>
              <w:keepNext/>
              <w:keepLines/>
              <w:widowControl/>
              <w:jc w:val="center"/>
              <w:rPr>
                <w:rFonts w:ascii="Times New Roman" w:eastAsia="宋体" w:hAnsi="Times New Roman" w:cs="Times New Roman"/>
                <w:b/>
                <w:kern w:val="0"/>
                <w:sz w:val="18"/>
                <w:szCs w:val="20"/>
                <w:lang w:val="en-GB" w:eastAsia="en-US"/>
              </w:rPr>
            </w:pPr>
            <w:r w:rsidRPr="003F6894">
              <w:rPr>
                <w:rFonts w:ascii="Times New Roman" w:eastAsia="宋体" w:hAnsi="Times New Roman" w:cs="Arial"/>
                <w:b/>
                <w:kern w:val="0"/>
                <w:sz w:val="18"/>
                <w:szCs w:val="20"/>
                <w:lang w:val="en-GB" w:eastAsia="en-US"/>
              </w:rPr>
              <w:t xml:space="preserve">≥ </w:t>
            </w:r>
            <w:r w:rsidRPr="003F6894">
              <w:rPr>
                <w:rFonts w:ascii="Times New Roman" w:eastAsia="宋体" w:hAnsi="Times New Roman" w:cs="Times New Roman"/>
                <w:b/>
                <w:kern w:val="0"/>
                <w:sz w:val="18"/>
                <w:szCs w:val="20"/>
                <w:lang w:val="en-GB" w:eastAsia="en-US"/>
              </w:rPr>
              <w:t xml:space="preserve">800 MHz and </w:t>
            </w:r>
            <w:r w:rsidRPr="003F6894">
              <w:rPr>
                <w:rFonts w:ascii="Times New Roman" w:eastAsia="宋体" w:hAnsi="Times New Roman" w:cs="Arial"/>
                <w:b/>
                <w:kern w:val="0"/>
                <w:sz w:val="18"/>
                <w:szCs w:val="20"/>
                <w:lang w:val="en-GB" w:eastAsia="en-US"/>
              </w:rPr>
              <w:t xml:space="preserve">≤ </w:t>
            </w:r>
            <w:r w:rsidRPr="003F6894">
              <w:rPr>
                <w:rFonts w:ascii="Times New Roman" w:eastAsia="宋体" w:hAnsi="Times New Roman" w:cs="Times New Roman"/>
                <w:b/>
                <w:kern w:val="0"/>
                <w:sz w:val="18"/>
                <w:szCs w:val="20"/>
                <w:lang w:val="en-GB" w:eastAsia="en-US"/>
              </w:rPr>
              <w:t>1400 MHz</w:t>
            </w:r>
          </w:p>
        </w:tc>
        <w:tc>
          <w:tcPr>
            <w:tcW w:w="1284" w:type="dxa"/>
            <w:tcBorders>
              <w:top w:val="single" w:sz="4" w:space="0" w:color="auto"/>
              <w:left w:val="single" w:sz="4" w:space="0" w:color="auto"/>
              <w:bottom w:val="single" w:sz="4" w:space="0" w:color="auto"/>
              <w:right w:val="single" w:sz="4" w:space="0" w:color="auto"/>
            </w:tcBorders>
          </w:tcPr>
          <w:p w14:paraId="731BAC80" w14:textId="77777777" w:rsidR="003F6894" w:rsidRPr="003F6894" w:rsidRDefault="003F6894" w:rsidP="003F6894">
            <w:pPr>
              <w:keepNext/>
              <w:keepLines/>
              <w:widowControl/>
              <w:jc w:val="center"/>
              <w:rPr>
                <w:rFonts w:ascii="Times New Roman" w:eastAsia="宋体" w:hAnsi="Times New Roman" w:cs="Arial"/>
                <w:b/>
                <w:kern w:val="0"/>
                <w:sz w:val="18"/>
                <w:szCs w:val="20"/>
                <w:lang w:val="en-GB" w:eastAsia="en-US"/>
              </w:rPr>
            </w:pPr>
            <w:r w:rsidRPr="003F6894">
              <w:rPr>
                <w:rFonts w:ascii="Times New Roman" w:eastAsia="宋体" w:hAnsi="Times New Roman" w:cs="Arial"/>
                <w:b/>
                <w:kern w:val="0"/>
                <w:sz w:val="18"/>
                <w:szCs w:val="20"/>
                <w:lang w:val="en-GB" w:eastAsia="en-US"/>
              </w:rPr>
              <w:t xml:space="preserve">&gt; </w:t>
            </w:r>
            <w:r w:rsidRPr="003F6894">
              <w:rPr>
                <w:rFonts w:ascii="Times New Roman" w:eastAsia="宋体" w:hAnsi="Times New Roman" w:cs="Times New Roman"/>
                <w:b/>
                <w:kern w:val="0"/>
                <w:sz w:val="18"/>
                <w:szCs w:val="20"/>
                <w:lang w:val="en-GB" w:eastAsia="en-US"/>
              </w:rPr>
              <w:t xml:space="preserve">1400 MHz and </w:t>
            </w:r>
            <w:r w:rsidRPr="003F6894">
              <w:rPr>
                <w:rFonts w:ascii="Times New Roman" w:eastAsia="宋体" w:hAnsi="Times New Roman" w:cs="Arial"/>
                <w:b/>
                <w:kern w:val="0"/>
                <w:sz w:val="18"/>
                <w:szCs w:val="20"/>
                <w:lang w:val="en-GB" w:eastAsia="en-US"/>
              </w:rPr>
              <w:t>≤ 2</w:t>
            </w:r>
            <w:r w:rsidRPr="003F6894">
              <w:rPr>
                <w:rFonts w:ascii="Times New Roman" w:eastAsia="宋体" w:hAnsi="Times New Roman" w:cs="Times New Roman"/>
                <w:b/>
                <w:kern w:val="0"/>
                <w:sz w:val="18"/>
                <w:szCs w:val="20"/>
                <w:lang w:val="en-GB" w:eastAsia="en-US"/>
              </w:rPr>
              <w:t>400 MHz</w:t>
            </w:r>
          </w:p>
        </w:tc>
      </w:tr>
      <w:tr w:rsidR="003F6894" w:rsidRPr="003F6894" w14:paraId="27112D8E" w14:textId="77777777" w:rsidTr="00DF1865">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5D9F4184"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DFT-s-OFDM</w:t>
            </w:r>
          </w:p>
        </w:tc>
        <w:tc>
          <w:tcPr>
            <w:tcW w:w="2051" w:type="dxa"/>
            <w:tcBorders>
              <w:top w:val="single" w:sz="4" w:space="0" w:color="auto"/>
              <w:left w:val="single" w:sz="4" w:space="0" w:color="auto"/>
              <w:bottom w:val="single" w:sz="4" w:space="0" w:color="auto"/>
              <w:right w:val="single" w:sz="4" w:space="0" w:color="auto"/>
            </w:tcBorders>
            <w:hideMark/>
          </w:tcPr>
          <w:p w14:paraId="41A1471C"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Pi/2 BPSK</w:t>
            </w:r>
          </w:p>
        </w:tc>
        <w:tc>
          <w:tcPr>
            <w:tcW w:w="1506" w:type="dxa"/>
            <w:tcBorders>
              <w:top w:val="single" w:sz="4" w:space="0" w:color="auto"/>
              <w:left w:val="single" w:sz="4" w:space="0" w:color="auto"/>
              <w:bottom w:val="single" w:sz="4" w:space="0" w:color="auto"/>
              <w:right w:val="single" w:sz="4" w:space="0" w:color="auto"/>
            </w:tcBorders>
          </w:tcPr>
          <w:p w14:paraId="6331D510"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5.5</w:t>
            </w:r>
            <w:r w:rsidRPr="003F6894">
              <w:rPr>
                <w:rFonts w:ascii="Times New Roman" w:eastAsia="宋体" w:hAnsi="Times New Roman" w:cs="Times New Roman"/>
                <w:kern w:val="0"/>
                <w:sz w:val="18"/>
                <w:szCs w:val="20"/>
                <w:vertAlign w:val="superscript"/>
                <w:lang w:val="en-GB" w:eastAsia="en-US"/>
              </w:rPr>
              <w:t>1</w:t>
            </w:r>
          </w:p>
        </w:tc>
        <w:tc>
          <w:tcPr>
            <w:tcW w:w="1355" w:type="dxa"/>
            <w:tcBorders>
              <w:top w:val="single" w:sz="4" w:space="0" w:color="auto"/>
              <w:left w:val="single" w:sz="4" w:space="0" w:color="auto"/>
              <w:bottom w:val="single" w:sz="4" w:space="0" w:color="auto"/>
              <w:right w:val="single" w:sz="4" w:space="0" w:color="auto"/>
            </w:tcBorders>
          </w:tcPr>
          <w:p w14:paraId="09C7A321"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GB" w:eastAsia="en-GB"/>
              </w:rPr>
              <w:t>7.7</w:t>
            </w:r>
          </w:p>
        </w:tc>
        <w:tc>
          <w:tcPr>
            <w:tcW w:w="1375" w:type="dxa"/>
            <w:tcBorders>
              <w:top w:val="single" w:sz="4" w:space="0" w:color="auto"/>
              <w:left w:val="single" w:sz="4" w:space="0" w:color="auto"/>
              <w:bottom w:val="single" w:sz="4" w:space="0" w:color="auto"/>
              <w:right w:val="single" w:sz="4" w:space="0" w:color="auto"/>
            </w:tcBorders>
          </w:tcPr>
          <w:p w14:paraId="4AC9D412"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8.2</w:t>
            </w:r>
          </w:p>
        </w:tc>
        <w:tc>
          <w:tcPr>
            <w:tcW w:w="1284" w:type="dxa"/>
            <w:tcBorders>
              <w:top w:val="single" w:sz="4" w:space="0" w:color="auto"/>
              <w:left w:val="single" w:sz="4" w:space="0" w:color="auto"/>
              <w:bottom w:val="single" w:sz="4" w:space="0" w:color="auto"/>
              <w:right w:val="single" w:sz="4" w:space="0" w:color="auto"/>
            </w:tcBorders>
          </w:tcPr>
          <w:p w14:paraId="3BD9A163"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8.7</w:t>
            </w:r>
          </w:p>
        </w:tc>
      </w:tr>
      <w:tr w:rsidR="003F6894" w:rsidRPr="003F6894" w14:paraId="3561D968" w14:textId="77777777" w:rsidTr="00DF1865">
        <w:trPr>
          <w:jc w:val="center"/>
        </w:trPr>
        <w:tc>
          <w:tcPr>
            <w:tcW w:w="2058" w:type="dxa"/>
            <w:tcBorders>
              <w:top w:val="nil"/>
              <w:left w:val="single" w:sz="4" w:space="0" w:color="auto"/>
              <w:bottom w:val="nil"/>
              <w:right w:val="single" w:sz="4" w:space="0" w:color="auto"/>
            </w:tcBorders>
            <w:shd w:val="clear" w:color="auto" w:fill="auto"/>
            <w:hideMark/>
          </w:tcPr>
          <w:p w14:paraId="590D6B37"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72D6F385"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QPSK</w:t>
            </w:r>
          </w:p>
        </w:tc>
        <w:tc>
          <w:tcPr>
            <w:tcW w:w="1506" w:type="dxa"/>
            <w:tcBorders>
              <w:top w:val="single" w:sz="4" w:space="0" w:color="auto"/>
              <w:left w:val="single" w:sz="4" w:space="0" w:color="auto"/>
              <w:bottom w:val="single" w:sz="4" w:space="0" w:color="auto"/>
              <w:right w:val="single" w:sz="4" w:space="0" w:color="auto"/>
            </w:tcBorders>
          </w:tcPr>
          <w:p w14:paraId="3B492DA7"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6.5</w:t>
            </w:r>
            <w:r w:rsidRPr="003F6894">
              <w:rPr>
                <w:rFonts w:ascii="Times New Roman" w:eastAsia="宋体" w:hAnsi="Times New Roman" w:cs="Times New Roman"/>
                <w:kern w:val="0"/>
                <w:sz w:val="18"/>
                <w:szCs w:val="20"/>
                <w:vertAlign w:val="superscript"/>
                <w:lang w:val="en-GB" w:eastAsia="en-US"/>
              </w:rPr>
              <w:t>1</w:t>
            </w:r>
          </w:p>
        </w:tc>
        <w:tc>
          <w:tcPr>
            <w:tcW w:w="1355" w:type="dxa"/>
            <w:tcBorders>
              <w:top w:val="single" w:sz="4" w:space="0" w:color="auto"/>
              <w:left w:val="single" w:sz="4" w:space="0" w:color="auto"/>
              <w:bottom w:val="single" w:sz="4" w:space="0" w:color="auto"/>
              <w:right w:val="single" w:sz="4" w:space="0" w:color="auto"/>
            </w:tcBorders>
          </w:tcPr>
          <w:p w14:paraId="01692EB9"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GB" w:eastAsia="en-GB"/>
              </w:rPr>
              <w:t>8.7</w:t>
            </w:r>
          </w:p>
        </w:tc>
        <w:tc>
          <w:tcPr>
            <w:tcW w:w="1375" w:type="dxa"/>
            <w:tcBorders>
              <w:top w:val="single" w:sz="4" w:space="0" w:color="auto"/>
              <w:left w:val="single" w:sz="4" w:space="0" w:color="auto"/>
              <w:bottom w:val="single" w:sz="4" w:space="0" w:color="auto"/>
              <w:right w:val="single" w:sz="4" w:space="0" w:color="auto"/>
            </w:tcBorders>
          </w:tcPr>
          <w:p w14:paraId="3B321486"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9.7</w:t>
            </w:r>
          </w:p>
        </w:tc>
        <w:tc>
          <w:tcPr>
            <w:tcW w:w="1284" w:type="dxa"/>
            <w:tcBorders>
              <w:top w:val="single" w:sz="4" w:space="0" w:color="auto"/>
              <w:left w:val="single" w:sz="4" w:space="0" w:color="auto"/>
              <w:bottom w:val="single" w:sz="4" w:space="0" w:color="auto"/>
              <w:right w:val="single" w:sz="4" w:space="0" w:color="auto"/>
            </w:tcBorders>
          </w:tcPr>
          <w:p w14:paraId="0B4A1DB1"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9.7</w:t>
            </w:r>
          </w:p>
        </w:tc>
      </w:tr>
      <w:tr w:rsidR="003F6894" w:rsidRPr="003F6894" w14:paraId="388107CE" w14:textId="77777777" w:rsidTr="00DF1865">
        <w:trPr>
          <w:jc w:val="center"/>
        </w:trPr>
        <w:tc>
          <w:tcPr>
            <w:tcW w:w="2058" w:type="dxa"/>
            <w:tcBorders>
              <w:top w:val="nil"/>
              <w:left w:val="single" w:sz="4" w:space="0" w:color="auto"/>
              <w:bottom w:val="nil"/>
              <w:right w:val="single" w:sz="4" w:space="0" w:color="auto"/>
            </w:tcBorders>
            <w:shd w:val="clear" w:color="auto" w:fill="auto"/>
            <w:hideMark/>
          </w:tcPr>
          <w:p w14:paraId="05DE36EA"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38ED511A"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16 QAM</w:t>
            </w:r>
          </w:p>
        </w:tc>
        <w:tc>
          <w:tcPr>
            <w:tcW w:w="1506" w:type="dxa"/>
            <w:tcBorders>
              <w:top w:val="single" w:sz="4" w:space="0" w:color="auto"/>
              <w:left w:val="single" w:sz="4" w:space="0" w:color="auto"/>
              <w:bottom w:val="single" w:sz="4" w:space="0" w:color="auto"/>
              <w:right w:val="single" w:sz="4" w:space="0" w:color="auto"/>
            </w:tcBorders>
          </w:tcPr>
          <w:p w14:paraId="034D1EBA"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6.5</w:t>
            </w:r>
          </w:p>
        </w:tc>
        <w:tc>
          <w:tcPr>
            <w:tcW w:w="1355" w:type="dxa"/>
            <w:tcBorders>
              <w:top w:val="single" w:sz="4" w:space="0" w:color="auto"/>
              <w:left w:val="single" w:sz="4" w:space="0" w:color="auto"/>
              <w:bottom w:val="single" w:sz="4" w:space="0" w:color="auto"/>
              <w:right w:val="single" w:sz="4" w:space="0" w:color="auto"/>
            </w:tcBorders>
          </w:tcPr>
          <w:p w14:paraId="40A0759A"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66CC58FB"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9.2</w:t>
            </w:r>
          </w:p>
        </w:tc>
        <w:tc>
          <w:tcPr>
            <w:tcW w:w="1284" w:type="dxa"/>
            <w:tcBorders>
              <w:top w:val="single" w:sz="4" w:space="0" w:color="auto"/>
              <w:left w:val="single" w:sz="4" w:space="0" w:color="auto"/>
              <w:bottom w:val="single" w:sz="4" w:space="0" w:color="auto"/>
              <w:right w:val="single" w:sz="4" w:space="0" w:color="auto"/>
            </w:tcBorders>
          </w:tcPr>
          <w:p w14:paraId="487E8354"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9.7</w:t>
            </w:r>
          </w:p>
        </w:tc>
      </w:tr>
      <w:tr w:rsidR="003F6894" w:rsidRPr="003F6894" w14:paraId="50A8EA69" w14:textId="77777777" w:rsidTr="00DF1865">
        <w:trPr>
          <w:jc w:val="center"/>
        </w:trPr>
        <w:tc>
          <w:tcPr>
            <w:tcW w:w="2058" w:type="dxa"/>
            <w:tcBorders>
              <w:top w:val="nil"/>
              <w:left w:val="single" w:sz="4" w:space="0" w:color="auto"/>
              <w:bottom w:val="nil"/>
              <w:right w:val="single" w:sz="4" w:space="0" w:color="auto"/>
            </w:tcBorders>
            <w:shd w:val="clear" w:color="auto" w:fill="auto"/>
            <w:hideMark/>
          </w:tcPr>
          <w:p w14:paraId="49153EF4"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4F1CFDAB"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64 QAM</w:t>
            </w:r>
          </w:p>
        </w:tc>
        <w:tc>
          <w:tcPr>
            <w:tcW w:w="1506" w:type="dxa"/>
            <w:tcBorders>
              <w:top w:val="single" w:sz="4" w:space="0" w:color="auto"/>
              <w:left w:val="single" w:sz="4" w:space="0" w:color="auto"/>
              <w:bottom w:val="single" w:sz="4" w:space="0" w:color="auto"/>
              <w:right w:val="single" w:sz="4" w:space="0" w:color="auto"/>
            </w:tcBorders>
          </w:tcPr>
          <w:p w14:paraId="263C5999"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9.0</w:t>
            </w:r>
          </w:p>
        </w:tc>
        <w:tc>
          <w:tcPr>
            <w:tcW w:w="1355" w:type="dxa"/>
            <w:tcBorders>
              <w:top w:val="single" w:sz="4" w:space="0" w:color="auto"/>
              <w:left w:val="single" w:sz="4" w:space="0" w:color="auto"/>
              <w:bottom w:val="single" w:sz="4" w:space="0" w:color="auto"/>
              <w:right w:val="single" w:sz="4" w:space="0" w:color="auto"/>
            </w:tcBorders>
          </w:tcPr>
          <w:p w14:paraId="7445F934"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10.7</w:t>
            </w:r>
          </w:p>
        </w:tc>
        <w:tc>
          <w:tcPr>
            <w:tcW w:w="1375" w:type="dxa"/>
            <w:tcBorders>
              <w:top w:val="single" w:sz="4" w:space="0" w:color="auto"/>
              <w:left w:val="single" w:sz="4" w:space="0" w:color="auto"/>
              <w:bottom w:val="single" w:sz="4" w:space="0" w:color="auto"/>
              <w:right w:val="single" w:sz="4" w:space="0" w:color="auto"/>
            </w:tcBorders>
          </w:tcPr>
          <w:p w14:paraId="3B7629B1"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11.2</w:t>
            </w:r>
          </w:p>
        </w:tc>
        <w:tc>
          <w:tcPr>
            <w:tcW w:w="1284" w:type="dxa"/>
            <w:tcBorders>
              <w:top w:val="single" w:sz="4" w:space="0" w:color="auto"/>
              <w:left w:val="single" w:sz="4" w:space="0" w:color="auto"/>
              <w:bottom w:val="single" w:sz="4" w:space="0" w:color="auto"/>
              <w:right w:val="single" w:sz="4" w:space="0" w:color="auto"/>
            </w:tcBorders>
          </w:tcPr>
          <w:p w14:paraId="3F2A310F"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11.7</w:t>
            </w:r>
          </w:p>
        </w:tc>
      </w:tr>
      <w:tr w:rsidR="003F6894" w:rsidRPr="003F6894" w14:paraId="363A0E3F" w14:textId="77777777" w:rsidTr="00DF1865">
        <w:trPr>
          <w:jc w:val="center"/>
        </w:trPr>
        <w:tc>
          <w:tcPr>
            <w:tcW w:w="2058" w:type="dxa"/>
            <w:tcBorders>
              <w:top w:val="nil"/>
              <w:left w:val="single" w:sz="4" w:space="0" w:color="auto"/>
              <w:bottom w:val="single" w:sz="4" w:space="0" w:color="auto"/>
              <w:right w:val="single" w:sz="4" w:space="0" w:color="auto"/>
            </w:tcBorders>
            <w:shd w:val="clear" w:color="auto" w:fill="auto"/>
          </w:tcPr>
          <w:p w14:paraId="7B358F70"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bookmarkStart w:id="15" w:name="_Hlk150921062"/>
          </w:p>
        </w:tc>
        <w:tc>
          <w:tcPr>
            <w:tcW w:w="2051" w:type="dxa"/>
            <w:tcBorders>
              <w:top w:val="single" w:sz="4" w:space="0" w:color="auto"/>
              <w:left w:val="single" w:sz="4" w:space="0" w:color="auto"/>
              <w:bottom w:val="single" w:sz="4" w:space="0" w:color="auto"/>
              <w:right w:val="single" w:sz="4" w:space="0" w:color="auto"/>
            </w:tcBorders>
          </w:tcPr>
          <w:p w14:paraId="50CCBEF6" w14:textId="77777777" w:rsidR="003F6894" w:rsidRPr="003F6894" w:rsidRDefault="003F6894" w:rsidP="003F6894">
            <w:pPr>
              <w:keepNext/>
              <w:keepLines/>
              <w:widowControl/>
              <w:jc w:val="center"/>
              <w:rPr>
                <w:rFonts w:ascii="Times New Roman" w:eastAsia="宋体" w:hAnsi="Times New Roman" w:cs="Times New Roman"/>
                <w:kern w:val="0"/>
                <w:sz w:val="18"/>
                <w:szCs w:val="20"/>
                <w:vertAlign w:val="superscript"/>
                <w:lang w:val="en-GB"/>
              </w:rPr>
            </w:pPr>
            <w:r w:rsidRPr="003F6894">
              <w:rPr>
                <w:rFonts w:ascii="Times New Roman" w:eastAsia="宋体" w:hAnsi="Times New Roman" w:cs="Times New Roman" w:hint="eastAsia"/>
                <w:kern w:val="0"/>
                <w:sz w:val="18"/>
                <w:szCs w:val="20"/>
                <w:lang w:val="en-GB"/>
              </w:rPr>
              <w:t>2</w:t>
            </w:r>
            <w:r w:rsidRPr="003F6894">
              <w:rPr>
                <w:rFonts w:ascii="Times New Roman" w:eastAsia="宋体" w:hAnsi="Times New Roman" w:cs="Times New Roman"/>
                <w:kern w:val="0"/>
                <w:sz w:val="18"/>
                <w:szCs w:val="20"/>
                <w:lang w:val="en-GB"/>
              </w:rPr>
              <w:t>56 QAM</w:t>
            </w:r>
            <w:r w:rsidRPr="003F6894">
              <w:rPr>
                <w:rFonts w:ascii="Times New Roman" w:eastAsia="宋体" w:hAnsi="Times New Roman" w:cs="Times New Roman"/>
                <w:kern w:val="0"/>
                <w:sz w:val="18"/>
                <w:szCs w:val="20"/>
                <w:vertAlign w:val="superscript"/>
                <w:lang w:val="en-GB"/>
              </w:rPr>
              <w:t>2</w:t>
            </w:r>
          </w:p>
        </w:tc>
        <w:tc>
          <w:tcPr>
            <w:tcW w:w="1506" w:type="dxa"/>
            <w:tcBorders>
              <w:top w:val="single" w:sz="4" w:space="0" w:color="auto"/>
              <w:left w:val="single" w:sz="4" w:space="0" w:color="auto"/>
              <w:bottom w:val="single" w:sz="4" w:space="0" w:color="auto"/>
              <w:right w:val="single" w:sz="4" w:space="0" w:color="auto"/>
            </w:tcBorders>
          </w:tcPr>
          <w:p w14:paraId="59C6C632"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GB"/>
              </w:rPr>
              <w:t>12.5</w:t>
            </w:r>
          </w:p>
        </w:tc>
        <w:tc>
          <w:tcPr>
            <w:tcW w:w="1355" w:type="dxa"/>
            <w:tcBorders>
              <w:top w:val="single" w:sz="4" w:space="0" w:color="auto"/>
              <w:left w:val="single" w:sz="4" w:space="0" w:color="auto"/>
              <w:bottom w:val="single" w:sz="4" w:space="0" w:color="auto"/>
              <w:right w:val="single" w:sz="4" w:space="0" w:color="auto"/>
            </w:tcBorders>
          </w:tcPr>
          <w:p w14:paraId="39AE5C68"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rPr>
            </w:pPr>
            <w:r w:rsidRPr="003F6894">
              <w:rPr>
                <w:rFonts w:ascii="Times New Roman" w:eastAsia="宋体" w:hAnsi="Times New Roman" w:cs="Times New Roman"/>
                <w:kern w:val="0"/>
                <w:sz w:val="18"/>
                <w:szCs w:val="20"/>
                <w:lang w:val="en-GB" w:eastAsia="en-US"/>
              </w:rPr>
              <w:t>≤ 14.2</w:t>
            </w:r>
          </w:p>
        </w:tc>
        <w:tc>
          <w:tcPr>
            <w:tcW w:w="1375" w:type="dxa"/>
            <w:tcBorders>
              <w:top w:val="single" w:sz="4" w:space="0" w:color="auto"/>
              <w:left w:val="single" w:sz="4" w:space="0" w:color="auto"/>
              <w:bottom w:val="single" w:sz="4" w:space="0" w:color="auto"/>
              <w:right w:val="single" w:sz="4" w:space="0" w:color="auto"/>
            </w:tcBorders>
          </w:tcPr>
          <w:p w14:paraId="711BDF5D"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rPr>
            </w:pPr>
            <w:r w:rsidRPr="003F6894">
              <w:rPr>
                <w:rFonts w:ascii="Times New Roman" w:eastAsia="宋体" w:hAnsi="Times New Roman" w:cs="Times New Roman"/>
                <w:kern w:val="0"/>
                <w:sz w:val="18"/>
                <w:szCs w:val="20"/>
                <w:lang w:val="en-GB" w:eastAsia="en-US"/>
              </w:rPr>
              <w:t>≤ 14.7</w:t>
            </w:r>
          </w:p>
        </w:tc>
        <w:tc>
          <w:tcPr>
            <w:tcW w:w="1284" w:type="dxa"/>
            <w:tcBorders>
              <w:top w:val="single" w:sz="4" w:space="0" w:color="auto"/>
              <w:left w:val="single" w:sz="4" w:space="0" w:color="auto"/>
              <w:bottom w:val="single" w:sz="4" w:space="0" w:color="auto"/>
              <w:right w:val="single" w:sz="4" w:space="0" w:color="auto"/>
            </w:tcBorders>
          </w:tcPr>
          <w:p w14:paraId="5554EDF7" w14:textId="77777777" w:rsidR="003F6894" w:rsidRPr="003F6894" w:rsidRDefault="003F6894" w:rsidP="003F6894">
            <w:pPr>
              <w:keepNext/>
              <w:keepLines/>
              <w:widowControl/>
              <w:jc w:val="center"/>
              <w:rPr>
                <w:rFonts w:ascii="Times New Roman" w:eastAsia="宋体" w:hAnsi="Times New Roman" w:cs="Arial"/>
                <w:kern w:val="0"/>
                <w:sz w:val="18"/>
                <w:szCs w:val="18"/>
              </w:rPr>
            </w:pPr>
            <w:r w:rsidRPr="003F6894">
              <w:rPr>
                <w:rFonts w:ascii="Times New Roman" w:eastAsia="宋体" w:hAnsi="Times New Roman" w:cs="Times New Roman"/>
                <w:kern w:val="0"/>
                <w:sz w:val="18"/>
                <w:szCs w:val="20"/>
                <w:lang w:val="en-GB" w:eastAsia="en-US"/>
              </w:rPr>
              <w:t>≤ 15.7</w:t>
            </w:r>
          </w:p>
        </w:tc>
      </w:tr>
      <w:bookmarkEnd w:id="15"/>
      <w:tr w:rsidR="003F6894" w:rsidRPr="003F6894" w14:paraId="08C2C075" w14:textId="77777777" w:rsidTr="00DF1865">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6C4167D7"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CP-OFDM</w:t>
            </w:r>
          </w:p>
        </w:tc>
        <w:tc>
          <w:tcPr>
            <w:tcW w:w="2051" w:type="dxa"/>
            <w:tcBorders>
              <w:top w:val="single" w:sz="4" w:space="0" w:color="auto"/>
              <w:left w:val="single" w:sz="4" w:space="0" w:color="auto"/>
              <w:bottom w:val="single" w:sz="4" w:space="0" w:color="auto"/>
              <w:right w:val="single" w:sz="4" w:space="0" w:color="auto"/>
            </w:tcBorders>
            <w:hideMark/>
          </w:tcPr>
          <w:p w14:paraId="2439A4F5"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QPSK</w:t>
            </w:r>
          </w:p>
        </w:tc>
        <w:tc>
          <w:tcPr>
            <w:tcW w:w="1506" w:type="dxa"/>
            <w:tcBorders>
              <w:top w:val="single" w:sz="4" w:space="0" w:color="auto"/>
              <w:left w:val="single" w:sz="4" w:space="0" w:color="auto"/>
              <w:bottom w:val="single" w:sz="4" w:space="0" w:color="auto"/>
              <w:right w:val="single" w:sz="4" w:space="0" w:color="auto"/>
            </w:tcBorders>
          </w:tcPr>
          <w:p w14:paraId="527A1C9A"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6.5</w:t>
            </w:r>
          </w:p>
        </w:tc>
        <w:tc>
          <w:tcPr>
            <w:tcW w:w="1355" w:type="dxa"/>
            <w:tcBorders>
              <w:top w:val="single" w:sz="4" w:space="0" w:color="auto"/>
              <w:left w:val="single" w:sz="4" w:space="0" w:color="auto"/>
              <w:bottom w:val="single" w:sz="4" w:space="0" w:color="auto"/>
              <w:right w:val="single" w:sz="4" w:space="0" w:color="auto"/>
            </w:tcBorders>
          </w:tcPr>
          <w:p w14:paraId="31A8125E"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17D5727F"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284" w:type="dxa"/>
            <w:tcBorders>
              <w:top w:val="single" w:sz="4" w:space="0" w:color="auto"/>
              <w:left w:val="single" w:sz="4" w:space="0" w:color="auto"/>
              <w:bottom w:val="single" w:sz="4" w:space="0" w:color="auto"/>
              <w:right w:val="single" w:sz="4" w:space="0" w:color="auto"/>
            </w:tcBorders>
          </w:tcPr>
          <w:p w14:paraId="72963D83"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9.7</w:t>
            </w:r>
          </w:p>
        </w:tc>
      </w:tr>
      <w:tr w:rsidR="003F6894" w:rsidRPr="003F6894" w14:paraId="1D58CA0A" w14:textId="77777777" w:rsidTr="00DF1865">
        <w:trPr>
          <w:jc w:val="center"/>
        </w:trPr>
        <w:tc>
          <w:tcPr>
            <w:tcW w:w="2058" w:type="dxa"/>
            <w:tcBorders>
              <w:top w:val="nil"/>
              <w:left w:val="single" w:sz="4" w:space="0" w:color="auto"/>
              <w:bottom w:val="nil"/>
              <w:right w:val="single" w:sz="4" w:space="0" w:color="auto"/>
            </w:tcBorders>
            <w:shd w:val="clear" w:color="auto" w:fill="auto"/>
            <w:hideMark/>
          </w:tcPr>
          <w:p w14:paraId="325DF157"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59007038"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16 QAM</w:t>
            </w:r>
          </w:p>
        </w:tc>
        <w:tc>
          <w:tcPr>
            <w:tcW w:w="1506" w:type="dxa"/>
            <w:tcBorders>
              <w:top w:val="single" w:sz="4" w:space="0" w:color="auto"/>
              <w:left w:val="single" w:sz="4" w:space="0" w:color="auto"/>
              <w:bottom w:val="single" w:sz="4" w:space="0" w:color="auto"/>
              <w:right w:val="single" w:sz="4" w:space="0" w:color="auto"/>
            </w:tcBorders>
          </w:tcPr>
          <w:p w14:paraId="00DDF77A"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6.5</w:t>
            </w:r>
          </w:p>
        </w:tc>
        <w:tc>
          <w:tcPr>
            <w:tcW w:w="1355" w:type="dxa"/>
            <w:tcBorders>
              <w:top w:val="single" w:sz="4" w:space="0" w:color="auto"/>
              <w:left w:val="single" w:sz="4" w:space="0" w:color="auto"/>
              <w:bottom w:val="single" w:sz="4" w:space="0" w:color="auto"/>
              <w:right w:val="single" w:sz="4" w:space="0" w:color="auto"/>
            </w:tcBorders>
          </w:tcPr>
          <w:p w14:paraId="5E6BC2B5"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67198D38"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284" w:type="dxa"/>
            <w:tcBorders>
              <w:top w:val="single" w:sz="4" w:space="0" w:color="auto"/>
              <w:left w:val="single" w:sz="4" w:space="0" w:color="auto"/>
              <w:bottom w:val="single" w:sz="4" w:space="0" w:color="auto"/>
              <w:right w:val="single" w:sz="4" w:space="0" w:color="auto"/>
            </w:tcBorders>
          </w:tcPr>
          <w:p w14:paraId="5A4B7F20"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9.7</w:t>
            </w:r>
          </w:p>
        </w:tc>
      </w:tr>
      <w:tr w:rsidR="003F6894" w:rsidRPr="003F6894" w14:paraId="2820364B" w14:textId="77777777" w:rsidTr="00DF1865">
        <w:trPr>
          <w:jc w:val="center"/>
        </w:trPr>
        <w:tc>
          <w:tcPr>
            <w:tcW w:w="2058" w:type="dxa"/>
            <w:tcBorders>
              <w:top w:val="nil"/>
              <w:left w:val="single" w:sz="4" w:space="0" w:color="auto"/>
              <w:bottom w:val="nil"/>
              <w:right w:val="single" w:sz="4" w:space="0" w:color="auto"/>
            </w:tcBorders>
            <w:shd w:val="clear" w:color="auto" w:fill="auto"/>
            <w:hideMark/>
          </w:tcPr>
          <w:p w14:paraId="724BAC2F"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5C197D03"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64 QAM</w:t>
            </w:r>
          </w:p>
        </w:tc>
        <w:tc>
          <w:tcPr>
            <w:tcW w:w="1506" w:type="dxa"/>
            <w:tcBorders>
              <w:top w:val="single" w:sz="4" w:space="0" w:color="auto"/>
              <w:left w:val="single" w:sz="4" w:space="0" w:color="auto"/>
              <w:bottom w:val="single" w:sz="4" w:space="0" w:color="auto"/>
              <w:right w:val="single" w:sz="4" w:space="0" w:color="auto"/>
            </w:tcBorders>
          </w:tcPr>
          <w:p w14:paraId="58DDB255"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9.0</w:t>
            </w:r>
          </w:p>
        </w:tc>
        <w:tc>
          <w:tcPr>
            <w:tcW w:w="1355" w:type="dxa"/>
            <w:tcBorders>
              <w:top w:val="single" w:sz="4" w:space="0" w:color="auto"/>
              <w:left w:val="single" w:sz="4" w:space="0" w:color="auto"/>
              <w:bottom w:val="single" w:sz="4" w:space="0" w:color="auto"/>
              <w:right w:val="single" w:sz="4" w:space="0" w:color="auto"/>
            </w:tcBorders>
          </w:tcPr>
          <w:p w14:paraId="4C0F4357"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10.7</w:t>
            </w:r>
          </w:p>
        </w:tc>
        <w:tc>
          <w:tcPr>
            <w:tcW w:w="1375" w:type="dxa"/>
            <w:tcBorders>
              <w:top w:val="single" w:sz="4" w:space="0" w:color="auto"/>
              <w:left w:val="single" w:sz="4" w:space="0" w:color="auto"/>
              <w:bottom w:val="single" w:sz="4" w:space="0" w:color="auto"/>
              <w:right w:val="single" w:sz="4" w:space="0" w:color="auto"/>
            </w:tcBorders>
          </w:tcPr>
          <w:p w14:paraId="00973FFE"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11.2</w:t>
            </w:r>
          </w:p>
        </w:tc>
        <w:tc>
          <w:tcPr>
            <w:tcW w:w="1284" w:type="dxa"/>
            <w:tcBorders>
              <w:top w:val="single" w:sz="4" w:space="0" w:color="auto"/>
              <w:left w:val="single" w:sz="4" w:space="0" w:color="auto"/>
              <w:bottom w:val="single" w:sz="4" w:space="0" w:color="auto"/>
              <w:right w:val="single" w:sz="4" w:space="0" w:color="auto"/>
            </w:tcBorders>
          </w:tcPr>
          <w:p w14:paraId="457EAF84"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11.7</w:t>
            </w:r>
          </w:p>
        </w:tc>
      </w:tr>
      <w:tr w:rsidR="003F6894" w:rsidRPr="003F6894" w14:paraId="53CE03AC" w14:textId="77777777" w:rsidTr="00DF1865">
        <w:trPr>
          <w:jc w:val="center"/>
        </w:trPr>
        <w:tc>
          <w:tcPr>
            <w:tcW w:w="2058" w:type="dxa"/>
            <w:tcBorders>
              <w:top w:val="nil"/>
              <w:left w:val="single" w:sz="4" w:space="0" w:color="auto"/>
              <w:bottom w:val="single" w:sz="4" w:space="0" w:color="auto"/>
              <w:right w:val="single" w:sz="4" w:space="0" w:color="auto"/>
            </w:tcBorders>
            <w:shd w:val="clear" w:color="auto" w:fill="auto"/>
          </w:tcPr>
          <w:p w14:paraId="76CFAA4B"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tcPr>
          <w:p w14:paraId="17C4F14A" w14:textId="77777777" w:rsidR="003F6894" w:rsidRPr="003F6894" w:rsidRDefault="003F6894" w:rsidP="003F6894">
            <w:pPr>
              <w:keepNext/>
              <w:keepLines/>
              <w:widowControl/>
              <w:jc w:val="center"/>
              <w:rPr>
                <w:rFonts w:ascii="Times New Roman" w:eastAsia="宋体" w:hAnsi="Times New Roman" w:cs="Times New Roman"/>
                <w:kern w:val="0"/>
                <w:sz w:val="18"/>
                <w:szCs w:val="20"/>
                <w:vertAlign w:val="superscript"/>
                <w:lang w:val="en-GB" w:eastAsia="en-US"/>
              </w:rPr>
            </w:pPr>
            <w:r w:rsidRPr="003F6894">
              <w:rPr>
                <w:rFonts w:ascii="Times New Roman" w:eastAsia="宋体" w:hAnsi="Times New Roman" w:cs="Times New Roman" w:hint="eastAsia"/>
                <w:kern w:val="0"/>
                <w:sz w:val="18"/>
                <w:szCs w:val="20"/>
                <w:lang w:val="en-GB"/>
              </w:rPr>
              <w:t>2</w:t>
            </w:r>
            <w:r w:rsidRPr="003F6894">
              <w:rPr>
                <w:rFonts w:ascii="Times New Roman" w:eastAsia="宋体" w:hAnsi="Times New Roman" w:cs="Times New Roman"/>
                <w:kern w:val="0"/>
                <w:sz w:val="18"/>
                <w:szCs w:val="20"/>
                <w:lang w:val="en-GB"/>
              </w:rPr>
              <w:t>56 QAM</w:t>
            </w:r>
            <w:r w:rsidRPr="003F6894">
              <w:rPr>
                <w:rFonts w:ascii="Times New Roman" w:eastAsia="宋体" w:hAnsi="Times New Roman" w:cs="Times New Roman"/>
                <w:kern w:val="0"/>
                <w:sz w:val="18"/>
                <w:szCs w:val="20"/>
                <w:vertAlign w:val="superscript"/>
                <w:lang w:val="en-GB"/>
              </w:rPr>
              <w:t>2</w:t>
            </w:r>
          </w:p>
        </w:tc>
        <w:tc>
          <w:tcPr>
            <w:tcW w:w="1506" w:type="dxa"/>
            <w:tcBorders>
              <w:top w:val="single" w:sz="4" w:space="0" w:color="auto"/>
              <w:left w:val="single" w:sz="4" w:space="0" w:color="auto"/>
              <w:bottom w:val="single" w:sz="4" w:space="0" w:color="auto"/>
              <w:right w:val="single" w:sz="4" w:space="0" w:color="auto"/>
            </w:tcBorders>
          </w:tcPr>
          <w:p w14:paraId="7969690A"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GB"/>
              </w:rPr>
              <w:t>12.5</w:t>
            </w:r>
          </w:p>
        </w:tc>
        <w:tc>
          <w:tcPr>
            <w:tcW w:w="1355" w:type="dxa"/>
            <w:tcBorders>
              <w:top w:val="single" w:sz="4" w:space="0" w:color="auto"/>
              <w:left w:val="single" w:sz="4" w:space="0" w:color="auto"/>
              <w:bottom w:val="single" w:sz="4" w:space="0" w:color="auto"/>
              <w:right w:val="single" w:sz="4" w:space="0" w:color="auto"/>
            </w:tcBorders>
          </w:tcPr>
          <w:p w14:paraId="5BEF9792"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14.2</w:t>
            </w:r>
          </w:p>
        </w:tc>
        <w:tc>
          <w:tcPr>
            <w:tcW w:w="1375" w:type="dxa"/>
            <w:tcBorders>
              <w:top w:val="single" w:sz="4" w:space="0" w:color="auto"/>
              <w:left w:val="single" w:sz="4" w:space="0" w:color="auto"/>
              <w:bottom w:val="single" w:sz="4" w:space="0" w:color="auto"/>
              <w:right w:val="single" w:sz="4" w:space="0" w:color="auto"/>
            </w:tcBorders>
          </w:tcPr>
          <w:p w14:paraId="1196AE75" w14:textId="77777777" w:rsidR="003F6894" w:rsidRPr="003F6894" w:rsidRDefault="003F6894" w:rsidP="003F689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14.7</w:t>
            </w:r>
          </w:p>
        </w:tc>
        <w:tc>
          <w:tcPr>
            <w:tcW w:w="1284" w:type="dxa"/>
            <w:tcBorders>
              <w:top w:val="single" w:sz="4" w:space="0" w:color="auto"/>
              <w:left w:val="single" w:sz="4" w:space="0" w:color="auto"/>
              <w:bottom w:val="single" w:sz="4" w:space="0" w:color="auto"/>
              <w:right w:val="single" w:sz="4" w:space="0" w:color="auto"/>
            </w:tcBorders>
          </w:tcPr>
          <w:p w14:paraId="5CAF7FFD" w14:textId="77777777" w:rsidR="003F6894" w:rsidRPr="003F6894" w:rsidRDefault="003F6894" w:rsidP="003F6894">
            <w:pPr>
              <w:keepNext/>
              <w:keepLines/>
              <w:widowControl/>
              <w:jc w:val="center"/>
              <w:rPr>
                <w:rFonts w:ascii="Times New Roman" w:eastAsia="宋体" w:hAnsi="Times New Roman" w:cs="Arial"/>
                <w:kern w:val="0"/>
                <w:sz w:val="18"/>
                <w:szCs w:val="18"/>
                <w:lang w:eastAsia="en-US"/>
              </w:rPr>
            </w:pPr>
            <w:r w:rsidRPr="003F6894">
              <w:rPr>
                <w:rFonts w:ascii="Times New Roman" w:eastAsia="宋体" w:hAnsi="Times New Roman" w:cs="Times New Roman"/>
                <w:kern w:val="0"/>
                <w:sz w:val="18"/>
                <w:szCs w:val="20"/>
                <w:lang w:val="en-GB" w:eastAsia="en-US"/>
              </w:rPr>
              <w:t>≤ 15.7</w:t>
            </w:r>
          </w:p>
        </w:tc>
      </w:tr>
      <w:tr w:rsidR="003F6894" w:rsidRPr="003F6894" w14:paraId="19C9ADE2" w14:textId="77777777" w:rsidTr="00DF1865">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216FB381" w14:textId="77777777" w:rsidR="003F6894" w:rsidRPr="003F6894" w:rsidRDefault="003F6894" w:rsidP="003F6894">
            <w:pPr>
              <w:keepNext/>
              <w:keepLines/>
              <w:widowControl/>
              <w:ind w:left="851" w:hanging="851"/>
              <w:jc w:val="left"/>
              <w:rPr>
                <w:rFonts w:ascii="Times New Roman" w:eastAsia="宋体" w:hAnsi="Times New Roman" w:cs="Times New Roman"/>
                <w:kern w:val="0"/>
                <w:sz w:val="18"/>
                <w:szCs w:val="20"/>
                <w:lang w:val="en-GB" w:eastAsia="ko-KR"/>
              </w:rPr>
            </w:pPr>
            <w:r w:rsidRPr="003F6894">
              <w:rPr>
                <w:rFonts w:ascii="Times New Roman" w:eastAsia="宋体" w:hAnsi="Times New Roman" w:cs="Times New Roman"/>
                <w:kern w:val="0"/>
                <w:sz w:val="18"/>
                <w:szCs w:val="20"/>
                <w:lang w:val="en-GB" w:eastAsia="ko-KR"/>
              </w:rPr>
              <w:t>NOTE 1:</w:t>
            </w:r>
            <w:r w:rsidRPr="003F6894">
              <w:rPr>
                <w:rFonts w:ascii="Times New Roman" w:eastAsia="宋体" w:hAnsi="Times New Roman" w:cs="Times New Roman"/>
                <w:kern w:val="0"/>
                <w:sz w:val="18"/>
                <w:szCs w:val="20"/>
                <w:lang w:val="en-GB" w:eastAsia="en-US"/>
              </w:rPr>
              <w:tab/>
            </w:r>
            <w:r w:rsidRPr="003F6894">
              <w:rPr>
                <w:rFonts w:ascii="Times New Roman" w:eastAsia="宋体" w:hAnsi="Times New Roman" w:cs="Times New Roman"/>
                <w:kern w:val="0"/>
                <w:sz w:val="18"/>
                <w:szCs w:val="20"/>
                <w:lang w:val="en-GB" w:eastAsia="ko-KR"/>
              </w:rPr>
              <w:t>(Void)</w:t>
            </w:r>
          </w:p>
          <w:p w14:paraId="5546236B" w14:textId="77777777" w:rsidR="003F6894" w:rsidRPr="003F6894" w:rsidRDefault="003F6894" w:rsidP="003F6894">
            <w:pPr>
              <w:keepNext/>
              <w:keepLines/>
              <w:widowControl/>
              <w:ind w:left="851" w:hanging="851"/>
              <w:jc w:val="left"/>
              <w:rPr>
                <w:ins w:id="16" w:author="vivo" w:date="2024-04-30T10:18:00Z"/>
                <w:rFonts w:ascii="Times New Roman" w:eastAsia="宋体" w:hAnsi="Times New Roman" w:cs="Times New Roman"/>
                <w:kern w:val="0"/>
                <w:sz w:val="18"/>
                <w:szCs w:val="20"/>
                <w:lang w:val="en-GB"/>
              </w:rPr>
            </w:pPr>
            <w:r w:rsidRPr="003F6894">
              <w:rPr>
                <w:rFonts w:ascii="Times New Roman" w:eastAsia="宋体" w:hAnsi="Times New Roman" w:cs="Times New Roman"/>
                <w:kern w:val="0"/>
                <w:sz w:val="18"/>
                <w:szCs w:val="20"/>
                <w:lang w:val="en-GB" w:eastAsia="ko-KR"/>
              </w:rPr>
              <w:t xml:space="preserve">NOTE 2: </w:t>
            </w:r>
            <w:r w:rsidRPr="003F6894">
              <w:rPr>
                <w:rFonts w:ascii="Times New Roman" w:eastAsia="宋体" w:hAnsi="Times New Roman" w:cs="Times New Roman"/>
                <w:kern w:val="0"/>
                <w:sz w:val="18"/>
                <w:szCs w:val="20"/>
                <w:lang w:val="en-GB"/>
              </w:rPr>
              <w:t>Refer to clause 6.1 for 256 QAM applicability.</w:t>
            </w:r>
          </w:p>
          <w:p w14:paraId="7EC9AB9D" w14:textId="63E5C812" w:rsidR="003F6894" w:rsidRPr="003F6894" w:rsidRDefault="00EA11F2" w:rsidP="003F6894">
            <w:pPr>
              <w:keepNext/>
              <w:keepLines/>
              <w:widowControl/>
              <w:ind w:left="851" w:hanging="851"/>
              <w:jc w:val="left"/>
              <w:rPr>
                <w:rFonts w:ascii="Times New Roman" w:eastAsia="宋体" w:hAnsi="Times New Roman" w:cs="Times New Roman"/>
                <w:kern w:val="0"/>
                <w:sz w:val="18"/>
                <w:szCs w:val="20"/>
                <w:lang w:val="en-GB"/>
              </w:rPr>
            </w:pPr>
            <w:ins w:id="17" w:author="Jiayi Cao" w:date="2024-05-13T16:26:00Z">
              <w:r w:rsidRPr="00EA11F2">
                <w:rPr>
                  <w:rFonts w:ascii="Times New Roman" w:eastAsia="宋体" w:hAnsi="Times New Roman" w:cs="Times New Roman"/>
                  <w:kern w:val="0"/>
                  <w:sz w:val="18"/>
                  <w:szCs w:val="20"/>
                  <w:lang w:val="en-GB"/>
                </w:rPr>
                <w:t>NOTE 3: When UE support [FR2IndependentLO-R19]</w:t>
              </w:r>
              <w:r w:rsidRPr="00EA11F2">
                <w:rPr>
                  <w:rFonts w:ascii="Times New Roman" w:eastAsia="宋体" w:hAnsi="Times New Roman" w:cs="Times New Roman"/>
                  <w:kern w:val="0"/>
                  <w:sz w:val="18"/>
                  <w:szCs w:val="20"/>
                  <w:lang w:val="en-GB"/>
                </w:rPr>
                <w:t>，</w:t>
              </w:r>
              <w:r w:rsidRPr="00EA11F2">
                <w:rPr>
                  <w:rFonts w:ascii="Times New Roman" w:eastAsia="宋体" w:hAnsi="Times New Roman" w:cs="Times New Roman"/>
                  <w:kern w:val="0"/>
                  <w:sz w:val="18"/>
                  <w:szCs w:val="20"/>
                  <w:lang w:val="en-GB"/>
                </w:rPr>
                <w:t>the CABW is replaced by UL aggregated BW</w:t>
              </w:r>
            </w:ins>
          </w:p>
        </w:tc>
      </w:tr>
      <w:bookmarkEnd w:id="11"/>
      <w:bookmarkEnd w:id="12"/>
    </w:tbl>
    <w:p w14:paraId="692076B7" w14:textId="77777777" w:rsidR="003F6894" w:rsidRPr="003F6894" w:rsidRDefault="003F6894" w:rsidP="003F6894">
      <w:pPr>
        <w:rPr>
          <w:rFonts w:ascii="Times New Roman" w:eastAsia="宋体" w:hAnsi="Times New Roman"/>
          <w:lang w:val="en-GB"/>
        </w:rPr>
      </w:pPr>
    </w:p>
    <w:p w14:paraId="0696C0C1" w14:textId="59375425" w:rsidR="006E69D7" w:rsidRPr="003F6894" w:rsidRDefault="006E69D7" w:rsidP="00A1208D">
      <w:pPr>
        <w:spacing w:before="120" w:after="120"/>
        <w:rPr>
          <w:rFonts w:ascii="Times New Roman" w:eastAsia="宋体" w:hAnsi="Times New Roman"/>
          <w:sz w:val="22"/>
        </w:rPr>
      </w:pPr>
      <w:r w:rsidRPr="00177CBF">
        <w:rPr>
          <w:rFonts w:ascii="Times New Roman" w:eastAsia="宋体" w:hAnsi="Times New Roman"/>
          <w:sz w:val="22"/>
        </w:rPr>
        <w:t xml:space="preserve">Sub-bullet 3 is a further step based on sub-bullet 2, when the BW basis changes from CABW to </w:t>
      </w:r>
      <w:r w:rsidR="00523AA6" w:rsidRPr="003F6894">
        <w:rPr>
          <w:rFonts w:ascii="Times New Roman" w:eastAsia="宋体" w:hAnsi="Times New Roman" w:cs="Times New Roman" w:hint="eastAsia"/>
          <w:kern w:val="0"/>
          <w:sz w:val="22"/>
          <w:lang w:val="en-GB"/>
        </w:rPr>
        <w:t>UL aggregated BW</w:t>
      </w:r>
      <w:r w:rsidRPr="00177CBF">
        <w:rPr>
          <w:rFonts w:ascii="Times New Roman" w:eastAsia="宋体" w:hAnsi="Times New Roman"/>
          <w:sz w:val="22"/>
        </w:rPr>
        <w:t xml:space="preserve">, the current MPR </w:t>
      </w:r>
      <w:r w:rsidR="00177CBF">
        <w:rPr>
          <w:rFonts w:ascii="Times New Roman" w:eastAsia="宋体" w:hAnsi="Times New Roman"/>
          <w:sz w:val="22"/>
        </w:rPr>
        <w:t>s</w:t>
      </w:r>
      <w:r w:rsidR="00865691">
        <w:rPr>
          <w:rFonts w:ascii="Times New Roman" w:eastAsia="宋体" w:hAnsi="Times New Roman"/>
          <w:sz w:val="22"/>
        </w:rPr>
        <w:t>h</w:t>
      </w:r>
      <w:r w:rsidRPr="00177CBF">
        <w:rPr>
          <w:rFonts w:ascii="Times New Roman" w:eastAsia="宋体" w:hAnsi="Times New Roman"/>
          <w:sz w:val="22"/>
        </w:rPr>
        <w:t xml:space="preserve">ould be </w:t>
      </w:r>
      <w:r w:rsidR="00177CBF">
        <w:rPr>
          <w:rFonts w:ascii="Times New Roman" w:eastAsia="宋体" w:hAnsi="Times New Roman"/>
          <w:sz w:val="22"/>
        </w:rPr>
        <w:t>evaluat</w:t>
      </w:r>
      <w:r w:rsidRPr="00177CBF">
        <w:rPr>
          <w:rFonts w:ascii="Times New Roman" w:eastAsia="宋体" w:hAnsi="Times New Roman"/>
          <w:sz w:val="22"/>
        </w:rPr>
        <w:t>ed with a narrower reference bandwidth</w:t>
      </w:r>
      <w:r w:rsidR="00A1208D" w:rsidRPr="00177CBF">
        <w:rPr>
          <w:rFonts w:ascii="Times New Roman" w:eastAsia="宋体" w:hAnsi="Times New Roman"/>
          <w:sz w:val="22"/>
        </w:rPr>
        <w:t>.</w:t>
      </w:r>
      <w:r w:rsidRPr="00177CBF">
        <w:rPr>
          <w:rFonts w:ascii="Times New Roman" w:eastAsia="宋体" w:hAnsi="Times New Roman"/>
          <w:sz w:val="22"/>
        </w:rPr>
        <w:t xml:space="preserve"> </w:t>
      </w:r>
      <w:r w:rsidR="00A1208D" w:rsidRPr="00177CBF">
        <w:rPr>
          <w:rFonts w:ascii="Times New Roman" w:eastAsia="宋体" w:hAnsi="Times New Roman"/>
          <w:sz w:val="22"/>
        </w:rPr>
        <w:t xml:space="preserve">And when only one CC or couple of CCs are scheduled, the MPR requirement should depend on the </w:t>
      </w:r>
      <w:r w:rsidR="006D5290" w:rsidRPr="00177CBF">
        <w:rPr>
          <w:rFonts w:ascii="Times New Roman" w:eastAsia="宋体" w:hAnsi="Times New Roman"/>
          <w:sz w:val="22"/>
        </w:rPr>
        <w:t>total bandwidth</w:t>
      </w:r>
      <w:r w:rsidR="00A1208D" w:rsidRPr="00177CBF">
        <w:rPr>
          <w:rFonts w:ascii="Times New Roman" w:eastAsia="宋体" w:hAnsi="Times New Roman"/>
          <w:sz w:val="22"/>
        </w:rPr>
        <w:t xml:space="preserve"> of the </w:t>
      </w:r>
      <w:r w:rsidR="006D5290" w:rsidRPr="00177CBF">
        <w:rPr>
          <w:rFonts w:ascii="Times New Roman" w:eastAsia="宋体" w:hAnsi="Times New Roman"/>
          <w:sz w:val="22"/>
        </w:rPr>
        <w:t xml:space="preserve">aggregated </w:t>
      </w:r>
      <w:r w:rsidR="00610C10" w:rsidRPr="00177CBF">
        <w:rPr>
          <w:rFonts w:ascii="Times New Roman" w:eastAsia="宋体" w:hAnsi="Times New Roman"/>
          <w:sz w:val="22"/>
        </w:rPr>
        <w:t xml:space="preserve">UL </w:t>
      </w:r>
      <w:r w:rsidR="00A1208D" w:rsidRPr="00177CBF">
        <w:rPr>
          <w:rFonts w:ascii="Times New Roman" w:eastAsia="宋体" w:hAnsi="Times New Roman"/>
          <w:sz w:val="22"/>
        </w:rPr>
        <w:t>CCs.</w:t>
      </w:r>
    </w:p>
    <w:p w14:paraId="6D1AC24B" w14:textId="1E9D9F9A" w:rsidR="008E03D0" w:rsidRPr="003F6894" w:rsidRDefault="008E03D0" w:rsidP="00A1208D">
      <w:pPr>
        <w:spacing w:before="240" w:after="240"/>
        <w:rPr>
          <w:rFonts w:ascii="Times New Roman" w:eastAsia="宋体" w:hAnsi="Times New Roman"/>
          <w:sz w:val="22"/>
        </w:rPr>
      </w:pPr>
      <w:r w:rsidRPr="008E03D0">
        <w:rPr>
          <w:rFonts w:ascii="Times New Roman" w:eastAsia="宋体" w:hAnsi="Times New Roman"/>
          <w:sz w:val="22"/>
        </w:rPr>
        <w:t>Since independent LOs are used for uplink and downlink respectively, when only one CC is scheduled, the LO can be allocated to the center of the CC. Therefore, this situation is similar to sub-bullet1.</w:t>
      </w:r>
    </w:p>
    <w:p w14:paraId="183D7BB9" w14:textId="21552B55" w:rsidR="003F6894" w:rsidRDefault="00333D71" w:rsidP="00333D71">
      <w:pPr>
        <w:spacing w:before="240" w:after="240"/>
        <w:rPr>
          <w:rFonts w:ascii="Times New Roman" w:eastAsia="宋体" w:hAnsi="Times New Roman"/>
        </w:rPr>
      </w:pPr>
      <w:r w:rsidRPr="003F6894">
        <w:rPr>
          <w:rFonts w:ascii="Times New Roman" w:eastAsia="宋体" w:hAnsi="Times New Roman"/>
          <w:b/>
          <w:sz w:val="22"/>
        </w:rPr>
        <w:t>P</w:t>
      </w:r>
      <w:r w:rsidRPr="003F6894">
        <w:rPr>
          <w:rFonts w:ascii="Times New Roman" w:eastAsia="宋体" w:hAnsi="Times New Roman" w:hint="eastAsia"/>
          <w:b/>
          <w:sz w:val="22"/>
        </w:rPr>
        <w:t>roposal</w:t>
      </w:r>
      <w:r>
        <w:rPr>
          <w:rFonts w:ascii="Times New Roman" w:eastAsia="宋体" w:hAnsi="Times New Roman"/>
          <w:b/>
          <w:sz w:val="22"/>
        </w:rPr>
        <w:t>3</w:t>
      </w:r>
      <w:r w:rsidRPr="003F6894">
        <w:rPr>
          <w:rFonts w:ascii="Times New Roman" w:eastAsia="宋体" w:hAnsi="Times New Roman" w:hint="eastAsia"/>
          <w:b/>
          <w:sz w:val="22"/>
        </w:rPr>
        <w:t>：</w:t>
      </w:r>
      <w:r w:rsidRPr="003F6894">
        <w:rPr>
          <w:rFonts w:ascii="Times New Roman" w:eastAsia="宋体" w:hAnsi="Times New Roman"/>
          <w:sz w:val="22"/>
        </w:rPr>
        <w:t>For sub</w:t>
      </w:r>
      <w:r>
        <w:rPr>
          <w:rFonts w:ascii="Times New Roman" w:eastAsia="宋体" w:hAnsi="Times New Roman"/>
          <w:sz w:val="22"/>
        </w:rPr>
        <w:t>-</w:t>
      </w:r>
      <w:r w:rsidRPr="003F6894">
        <w:rPr>
          <w:rFonts w:ascii="Times New Roman" w:eastAsia="宋体" w:hAnsi="Times New Roman"/>
          <w:sz w:val="22"/>
        </w:rPr>
        <w:t>bullet3</w:t>
      </w:r>
      <w:r>
        <w:rPr>
          <w:rFonts w:ascii="Times New Roman" w:eastAsia="宋体" w:hAnsi="Times New Roman" w:cs="Times New Roman"/>
          <w:sz w:val="22"/>
        </w:rPr>
        <w:t xml:space="preserve">: </w:t>
      </w:r>
      <w:r w:rsidRPr="003F6894">
        <w:rPr>
          <w:rFonts w:ascii="Times New Roman" w:eastAsia="宋体" w:hAnsi="Times New Roman" w:cs="Times New Roman"/>
          <w:sz w:val="22"/>
        </w:rPr>
        <w:t>intra-band UL CA with DL intra band CA (CC activation based)</w:t>
      </w:r>
      <w:r w:rsidRPr="003F6894">
        <w:rPr>
          <w:rFonts w:ascii="Times New Roman" w:eastAsia="宋体" w:hAnsi="Times New Roman"/>
          <w:sz w:val="22"/>
        </w:rPr>
        <w:t xml:space="preserve">, </w:t>
      </w:r>
      <w:r>
        <w:rPr>
          <w:rFonts w:ascii="Times New Roman" w:eastAsia="宋体" w:hAnsi="Times New Roman"/>
          <w:sz w:val="22"/>
        </w:rPr>
        <w:t>when UE supports LO-independent feature,</w:t>
      </w:r>
      <w:r w:rsidRPr="003F6894">
        <w:rPr>
          <w:rFonts w:ascii="Times New Roman" w:eastAsia="宋体" w:hAnsi="Times New Roman"/>
          <w:sz w:val="22"/>
        </w:rPr>
        <w:t xml:space="preserve"> the MPR requirement should depend on the total aggregated BW of all the UL activated CCs</w:t>
      </w:r>
      <w:r>
        <w:rPr>
          <w:rFonts w:ascii="Times New Roman" w:eastAsia="宋体" w:hAnsi="Times New Roman"/>
          <w:sz w:val="22"/>
        </w:rPr>
        <w:t>.</w:t>
      </w:r>
      <w:r w:rsidR="003F6894" w:rsidRPr="00C023AC">
        <w:rPr>
          <w:rFonts w:ascii="Times New Roman" w:eastAsia="宋体" w:hAnsi="Times New Roman"/>
        </w:rPr>
        <w:t xml:space="preserve"> </w:t>
      </w:r>
      <w:r>
        <w:rPr>
          <w:rFonts w:ascii="Times New Roman" w:eastAsia="宋体" w:hAnsi="Times New Roman"/>
        </w:rPr>
        <w:t>W</w:t>
      </w:r>
      <w:r w:rsidR="003F6894" w:rsidRPr="00C023AC">
        <w:rPr>
          <w:rFonts w:ascii="Times New Roman" w:eastAsia="宋体" w:hAnsi="Times New Roman"/>
        </w:rPr>
        <w:t>hen only 1 UL CC is activated, the MPR requirements of single carrier could be reused.</w:t>
      </w:r>
    </w:p>
    <w:p w14:paraId="0B6B3551" w14:textId="1F024B00" w:rsidR="00E67170" w:rsidRPr="00E67170" w:rsidRDefault="00FA7185" w:rsidP="00E6717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520FAD24" w14:textId="77777777" w:rsidR="00D25193" w:rsidRPr="00D25193" w:rsidRDefault="00D25193" w:rsidP="0036684A">
      <w:pPr>
        <w:spacing w:before="120" w:after="120"/>
        <w:rPr>
          <w:rFonts w:ascii="Times New Roman" w:eastAsia="宋体" w:hAnsi="Times New Roman"/>
          <w:sz w:val="22"/>
        </w:rPr>
      </w:pPr>
      <w:r w:rsidRPr="00D25193">
        <w:rPr>
          <w:rFonts w:ascii="Times New Roman" w:eastAsia="宋体" w:hAnsi="Times New Roman"/>
          <w:b/>
          <w:sz w:val="22"/>
        </w:rPr>
        <w:t>Proposal1</w:t>
      </w:r>
      <w:r w:rsidRPr="00D25193">
        <w:rPr>
          <w:rFonts w:ascii="Times New Roman" w:eastAsia="宋体" w:hAnsi="Times New Roman"/>
          <w:b/>
          <w:sz w:val="22"/>
        </w:rPr>
        <w:t>：</w:t>
      </w:r>
      <w:r w:rsidRPr="00D25193">
        <w:rPr>
          <w:rFonts w:ascii="Times New Roman" w:eastAsia="宋体" w:hAnsi="Times New Roman"/>
          <w:sz w:val="22"/>
        </w:rPr>
        <w:t>For sub-bullet 1, single carrier UL with DL intra-band CA could reuse the MPR requirements of single carrier with UE supporting LO-independent feature.</w:t>
      </w:r>
    </w:p>
    <w:p w14:paraId="730319D3" w14:textId="77777777" w:rsidR="00D25193" w:rsidRPr="00C023AC" w:rsidRDefault="00D25193" w:rsidP="00D25193">
      <w:pPr>
        <w:spacing w:before="120" w:after="120"/>
        <w:rPr>
          <w:rFonts w:ascii="Times New Roman" w:eastAsia="宋体" w:hAnsi="Times New Roman"/>
          <w:sz w:val="22"/>
        </w:rPr>
      </w:pPr>
      <w:r w:rsidRPr="00C023AC">
        <w:rPr>
          <w:rFonts w:ascii="Times New Roman" w:eastAsia="宋体" w:hAnsi="Times New Roman"/>
          <w:b/>
          <w:sz w:val="22"/>
        </w:rPr>
        <w:t>Proposal</w:t>
      </w:r>
      <w:r>
        <w:rPr>
          <w:rFonts w:ascii="Times New Roman" w:eastAsia="宋体" w:hAnsi="Times New Roman"/>
          <w:b/>
          <w:sz w:val="22"/>
        </w:rPr>
        <w:t>2</w:t>
      </w:r>
      <w:r w:rsidRPr="00C023AC">
        <w:rPr>
          <w:rFonts w:ascii="Times New Roman" w:eastAsia="宋体" w:hAnsi="Times New Roman" w:hint="eastAsia"/>
          <w:b/>
          <w:sz w:val="22"/>
        </w:rPr>
        <w:t>：</w:t>
      </w:r>
      <w:r w:rsidRPr="00C023AC">
        <w:rPr>
          <w:rFonts w:ascii="Times New Roman" w:eastAsia="宋体" w:hAnsi="Times New Roman"/>
          <w:sz w:val="22"/>
        </w:rPr>
        <w:t>For sub</w:t>
      </w:r>
      <w:r>
        <w:rPr>
          <w:rFonts w:ascii="Times New Roman" w:eastAsia="宋体" w:hAnsi="Times New Roman"/>
          <w:sz w:val="22"/>
        </w:rPr>
        <w:t>-</w:t>
      </w:r>
      <w:r w:rsidRPr="00C023AC">
        <w:rPr>
          <w:rFonts w:ascii="Times New Roman" w:eastAsia="宋体" w:hAnsi="Times New Roman"/>
          <w:sz w:val="22"/>
        </w:rPr>
        <w:t>bullet</w:t>
      </w:r>
      <w:r>
        <w:rPr>
          <w:rFonts w:ascii="Times New Roman" w:eastAsia="宋体" w:hAnsi="Times New Roman"/>
          <w:sz w:val="22"/>
        </w:rPr>
        <w:t xml:space="preserve"> </w:t>
      </w:r>
      <w:r w:rsidRPr="00C023AC">
        <w:rPr>
          <w:rFonts w:ascii="Times New Roman" w:eastAsia="宋体" w:hAnsi="Times New Roman"/>
          <w:sz w:val="22"/>
        </w:rPr>
        <w:t>2</w:t>
      </w:r>
      <w:r>
        <w:rPr>
          <w:rFonts w:ascii="Times New Roman" w:eastAsia="宋体" w:hAnsi="Times New Roman"/>
          <w:sz w:val="22"/>
        </w:rPr>
        <w:t>:</w:t>
      </w:r>
      <w:r w:rsidRPr="00C023AC">
        <w:rPr>
          <w:rFonts w:ascii="Times New Roman" w:eastAsia="宋体" w:hAnsi="Times New Roman"/>
          <w:sz w:val="22"/>
        </w:rPr>
        <w:t xml:space="preserve"> intra-band UL CA with DL intra band CA (configuration based),</w:t>
      </w:r>
      <w:r w:rsidRPr="00C023AC">
        <w:rPr>
          <w:rFonts w:ascii="Times New Roman" w:eastAsia="宋体" w:hAnsi="Times New Roman"/>
          <w:b/>
          <w:sz w:val="22"/>
        </w:rPr>
        <w:t xml:space="preserve"> </w:t>
      </w:r>
      <w:r w:rsidRPr="00C023AC">
        <w:rPr>
          <w:rFonts w:ascii="Times New Roman" w:eastAsia="宋体" w:hAnsi="Times New Roman"/>
          <w:sz w:val="22"/>
          <w:lang w:val="en-GB"/>
        </w:rPr>
        <w:t>when UE supports corresponding LO-independent feature,</w:t>
      </w:r>
      <w:r w:rsidRPr="00C023AC">
        <w:rPr>
          <w:rFonts w:ascii="Times New Roman" w:eastAsia="宋体" w:hAnsi="Times New Roman" w:hint="eastAsia"/>
          <w:sz w:val="22"/>
          <w:lang w:val="en-GB"/>
        </w:rPr>
        <w:t xml:space="preserve"> t</w:t>
      </w:r>
      <w:r w:rsidRPr="00C023AC">
        <w:rPr>
          <w:rFonts w:ascii="Times New Roman" w:eastAsia="宋体" w:hAnsi="Times New Roman"/>
          <w:sz w:val="22"/>
          <w:lang w:val="en-GB"/>
        </w:rPr>
        <w:t xml:space="preserve">he current MPR requirements of intra-band CA could be reused with changing CABW to </w:t>
      </w:r>
      <w:r w:rsidRPr="00A769C4">
        <w:rPr>
          <w:rFonts w:ascii="Times New Roman" w:eastAsia="宋体" w:hAnsi="Times New Roman"/>
          <w:sz w:val="22"/>
          <w:lang w:val="en-GB"/>
        </w:rPr>
        <w:t>UL aggregated BW</w:t>
      </w:r>
      <w:r w:rsidRPr="00C023AC">
        <w:rPr>
          <w:rFonts w:ascii="Times New Roman" w:eastAsia="宋体" w:hAnsi="Times New Roman"/>
          <w:sz w:val="22"/>
          <w:lang w:val="en-GB"/>
        </w:rPr>
        <w:t>.</w:t>
      </w:r>
      <w:r>
        <w:rPr>
          <w:rFonts w:ascii="Times New Roman" w:eastAsia="宋体" w:hAnsi="Times New Roman"/>
          <w:sz w:val="22"/>
          <w:lang w:val="en-GB"/>
        </w:rPr>
        <w:t xml:space="preserve"> And a note could be added to the MPR table: </w:t>
      </w:r>
    </w:p>
    <w:p w14:paraId="590295BB" w14:textId="77777777" w:rsidR="00D25193" w:rsidRPr="003F6894" w:rsidRDefault="00D25193" w:rsidP="00D25193">
      <w:pPr>
        <w:keepNext/>
        <w:keepLines/>
        <w:widowControl/>
        <w:spacing w:before="60" w:after="180"/>
        <w:jc w:val="center"/>
        <w:rPr>
          <w:rFonts w:ascii="Times New Roman" w:eastAsia="宋体" w:hAnsi="Times New Roman" w:cs="Times New Roman"/>
          <w:b/>
          <w:kern w:val="0"/>
          <w:sz w:val="20"/>
          <w:szCs w:val="20"/>
          <w:lang w:val="en-GB" w:eastAsia="en-US"/>
        </w:rPr>
      </w:pPr>
      <w:r w:rsidRPr="003F6894">
        <w:rPr>
          <w:rFonts w:ascii="Times New Roman" w:eastAsia="宋体" w:hAnsi="Times New Roman" w:cs="Times New Roman"/>
          <w:b/>
          <w:kern w:val="0"/>
          <w:sz w:val="20"/>
          <w:szCs w:val="20"/>
          <w:lang w:val="en-GB" w:eastAsia="en-US"/>
        </w:rPr>
        <w:t>Table 6.2A.2.2-1: Maximum power reduction (MPR</w:t>
      </w:r>
      <w:r w:rsidRPr="003F6894">
        <w:rPr>
          <w:rFonts w:ascii="Times New Roman" w:eastAsia="宋体" w:hAnsi="Times New Roman" w:cs="Times New Roman"/>
          <w:b/>
          <w:kern w:val="0"/>
          <w:sz w:val="20"/>
          <w:szCs w:val="20"/>
          <w:vertAlign w:val="subscript"/>
          <w:lang w:val="en-GB" w:eastAsia="en-US"/>
        </w:rPr>
        <w:t>WT_C_CA</w:t>
      </w:r>
      <w:r w:rsidRPr="003F6894">
        <w:rPr>
          <w:rFonts w:ascii="Times New Roman" w:eastAsia="宋体" w:hAnsi="Times New Roman" w:cs="Times New Roman"/>
          <w:b/>
          <w:kern w:val="0"/>
          <w:sz w:val="20"/>
          <w:szCs w:val="20"/>
          <w:lang w:val="en-GB" w:eastAsia="en-US"/>
        </w:rPr>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934E8F" w:rsidRPr="003F6894" w14:paraId="219F35CC" w14:textId="77777777" w:rsidTr="00DF1865">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5A89BF9C" w14:textId="77777777" w:rsidR="00934E8F" w:rsidRPr="003F6894" w:rsidRDefault="00934E8F" w:rsidP="00DF1865">
            <w:pPr>
              <w:keepNext/>
              <w:keepLines/>
              <w:widowControl/>
              <w:jc w:val="center"/>
              <w:rPr>
                <w:rFonts w:ascii="Times New Roman" w:eastAsia="宋体" w:hAnsi="Times New Roman" w:cs="Times New Roman"/>
                <w:b/>
                <w:kern w:val="0"/>
                <w:sz w:val="18"/>
                <w:szCs w:val="20"/>
                <w:lang w:val="en-GB" w:eastAsia="en-US"/>
              </w:rPr>
            </w:pPr>
            <w:r w:rsidRPr="003F6894">
              <w:rPr>
                <w:rFonts w:ascii="Times New Roman" w:eastAsia="宋体" w:hAnsi="Times New Roman" w:cs="Times New Roman"/>
                <w:b/>
                <w:kern w:val="0"/>
                <w:sz w:val="18"/>
                <w:szCs w:val="20"/>
                <w:lang w:val="en-GB" w:eastAsia="en-US"/>
              </w:rP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7188A141" w14:textId="77777777" w:rsidR="00934E8F" w:rsidRPr="00EA11F2" w:rsidRDefault="00934E8F" w:rsidP="00DF1865">
            <w:pPr>
              <w:keepNext/>
              <w:keepLines/>
              <w:widowControl/>
              <w:jc w:val="center"/>
              <w:rPr>
                <w:rFonts w:ascii="Arial" w:eastAsia="Times New Roman" w:hAnsi="Arial" w:cs="Times New Roman"/>
                <w:b/>
                <w:kern w:val="0"/>
                <w:sz w:val="18"/>
                <w:szCs w:val="20"/>
                <w:vertAlign w:val="superscript"/>
                <w:lang w:val="en-GB" w:eastAsia="en-US"/>
                <w:rPrChange w:id="18" w:author="Jiayi Cao" w:date="2024-05-13T16:26:00Z">
                  <w:rPr>
                    <w:rFonts w:ascii="Arial" w:eastAsia="Times New Roman" w:hAnsi="Arial" w:cs="Times New Roman"/>
                    <w:b/>
                    <w:kern w:val="0"/>
                    <w:sz w:val="18"/>
                    <w:szCs w:val="20"/>
                    <w:lang w:val="en-GB" w:eastAsia="en-US"/>
                  </w:rPr>
                </w:rPrChange>
              </w:rPr>
            </w:pPr>
            <w:r w:rsidRPr="003F6894">
              <w:rPr>
                <w:rFonts w:ascii="Times New Roman" w:eastAsia="宋体" w:hAnsi="Times New Roman" w:cs="Times New Roman"/>
                <w:b/>
                <w:kern w:val="0"/>
                <w:sz w:val="18"/>
                <w:szCs w:val="20"/>
                <w:lang w:val="en-GB" w:eastAsia="en-US"/>
              </w:rPr>
              <w:t>Cumulative aggregated channel bandwidth</w:t>
            </w:r>
            <w:ins w:id="19" w:author="Jiayi Cao" w:date="2024-05-13T16:26:00Z">
              <w:r>
                <w:rPr>
                  <w:rFonts w:ascii="Times New Roman" w:eastAsia="宋体" w:hAnsi="Times New Roman" w:cs="Times New Roman"/>
                  <w:b/>
                  <w:kern w:val="0"/>
                  <w:sz w:val="18"/>
                  <w:szCs w:val="20"/>
                  <w:vertAlign w:val="superscript"/>
                  <w:lang w:val="en-GB" w:eastAsia="en-US"/>
                </w:rPr>
                <w:t>3</w:t>
              </w:r>
            </w:ins>
          </w:p>
        </w:tc>
      </w:tr>
      <w:tr w:rsidR="00934E8F" w:rsidRPr="003F6894" w14:paraId="3EE8ECB7" w14:textId="77777777" w:rsidTr="00DF1865">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73DF9E42" w14:textId="77777777" w:rsidR="00934E8F" w:rsidRPr="003F6894" w:rsidRDefault="00934E8F" w:rsidP="00DF1865">
            <w:pPr>
              <w:keepNext/>
              <w:keepLines/>
              <w:widowControl/>
              <w:jc w:val="center"/>
              <w:rPr>
                <w:rFonts w:ascii="Times New Roman" w:eastAsia="宋体" w:hAnsi="Times New Roman" w:cs="Times New Roman"/>
                <w:b/>
                <w:kern w:val="0"/>
                <w:sz w:val="18"/>
                <w:szCs w:val="20"/>
                <w:lang w:val="en-GB" w:eastAsia="en-US"/>
              </w:rPr>
            </w:pPr>
          </w:p>
        </w:tc>
        <w:tc>
          <w:tcPr>
            <w:tcW w:w="1506" w:type="dxa"/>
            <w:tcBorders>
              <w:top w:val="single" w:sz="4" w:space="0" w:color="auto"/>
              <w:left w:val="single" w:sz="4" w:space="0" w:color="auto"/>
              <w:bottom w:val="single" w:sz="4" w:space="0" w:color="auto"/>
              <w:right w:val="single" w:sz="4" w:space="0" w:color="auto"/>
            </w:tcBorders>
            <w:hideMark/>
          </w:tcPr>
          <w:p w14:paraId="64C7514C" w14:textId="77777777" w:rsidR="00934E8F" w:rsidRPr="003F6894" w:rsidRDefault="00934E8F" w:rsidP="00DF1865">
            <w:pPr>
              <w:keepNext/>
              <w:keepLines/>
              <w:widowControl/>
              <w:jc w:val="center"/>
              <w:rPr>
                <w:rFonts w:ascii="Times New Roman" w:eastAsia="宋体" w:hAnsi="Times New Roman" w:cs="Times New Roman"/>
                <w:b/>
                <w:kern w:val="0"/>
                <w:sz w:val="18"/>
                <w:szCs w:val="20"/>
                <w:lang w:val="en-GB" w:eastAsia="en-US"/>
              </w:rPr>
            </w:pPr>
            <w:r w:rsidRPr="003F6894">
              <w:rPr>
                <w:rFonts w:ascii="Times New Roman" w:eastAsia="宋体" w:hAnsi="Times New Roman" w:cs="Times New Roman"/>
                <w:b/>
                <w:kern w:val="0"/>
                <w:sz w:val="18"/>
                <w:szCs w:val="20"/>
                <w:lang w:val="en-GB" w:eastAsia="en-US"/>
              </w:rPr>
              <w:t>&lt; 400 MHz</w:t>
            </w:r>
          </w:p>
        </w:tc>
        <w:tc>
          <w:tcPr>
            <w:tcW w:w="1355" w:type="dxa"/>
            <w:tcBorders>
              <w:top w:val="single" w:sz="4" w:space="0" w:color="auto"/>
              <w:left w:val="single" w:sz="4" w:space="0" w:color="auto"/>
              <w:bottom w:val="single" w:sz="4" w:space="0" w:color="auto"/>
              <w:right w:val="single" w:sz="4" w:space="0" w:color="auto"/>
            </w:tcBorders>
          </w:tcPr>
          <w:p w14:paraId="4D86AC3F" w14:textId="77777777" w:rsidR="00934E8F" w:rsidRPr="003F6894" w:rsidRDefault="00934E8F" w:rsidP="00DF1865">
            <w:pPr>
              <w:keepNext/>
              <w:keepLines/>
              <w:widowControl/>
              <w:jc w:val="center"/>
              <w:rPr>
                <w:rFonts w:ascii="Times New Roman" w:eastAsia="宋体" w:hAnsi="Times New Roman" w:cs="Times New Roman"/>
                <w:b/>
                <w:kern w:val="0"/>
                <w:sz w:val="18"/>
                <w:szCs w:val="20"/>
                <w:lang w:val="en-GB" w:eastAsia="en-US"/>
              </w:rPr>
            </w:pPr>
            <w:r w:rsidRPr="003F6894">
              <w:rPr>
                <w:rFonts w:ascii="Times New Roman" w:eastAsia="宋体" w:hAnsi="Times New Roman" w:cs="Arial"/>
                <w:b/>
                <w:kern w:val="0"/>
                <w:sz w:val="18"/>
                <w:szCs w:val="20"/>
                <w:lang w:val="en-GB" w:eastAsia="en-US"/>
              </w:rPr>
              <w:t xml:space="preserve">≥ </w:t>
            </w:r>
            <w:r w:rsidRPr="003F6894">
              <w:rPr>
                <w:rFonts w:ascii="Times New Roman" w:eastAsia="宋体" w:hAnsi="Times New Roman" w:cs="Times New Roman"/>
                <w:b/>
                <w:kern w:val="0"/>
                <w:sz w:val="18"/>
                <w:szCs w:val="20"/>
                <w:lang w:val="en-GB" w:eastAsia="en-US"/>
              </w:rPr>
              <w:t>400 MHz and &lt; 800 MHz</w:t>
            </w:r>
          </w:p>
        </w:tc>
        <w:tc>
          <w:tcPr>
            <w:tcW w:w="1375" w:type="dxa"/>
            <w:tcBorders>
              <w:top w:val="single" w:sz="4" w:space="0" w:color="auto"/>
              <w:left w:val="single" w:sz="4" w:space="0" w:color="auto"/>
              <w:bottom w:val="single" w:sz="4" w:space="0" w:color="auto"/>
              <w:right w:val="single" w:sz="4" w:space="0" w:color="auto"/>
            </w:tcBorders>
          </w:tcPr>
          <w:p w14:paraId="428ACC58" w14:textId="77777777" w:rsidR="00934E8F" w:rsidRPr="003F6894" w:rsidRDefault="00934E8F" w:rsidP="00DF1865">
            <w:pPr>
              <w:keepNext/>
              <w:keepLines/>
              <w:widowControl/>
              <w:jc w:val="center"/>
              <w:rPr>
                <w:rFonts w:ascii="Times New Roman" w:eastAsia="宋体" w:hAnsi="Times New Roman" w:cs="Times New Roman"/>
                <w:b/>
                <w:kern w:val="0"/>
                <w:sz w:val="18"/>
                <w:szCs w:val="20"/>
                <w:lang w:val="en-GB" w:eastAsia="en-US"/>
              </w:rPr>
            </w:pPr>
            <w:r w:rsidRPr="003F6894">
              <w:rPr>
                <w:rFonts w:ascii="Times New Roman" w:eastAsia="宋体" w:hAnsi="Times New Roman" w:cs="Arial"/>
                <w:b/>
                <w:kern w:val="0"/>
                <w:sz w:val="18"/>
                <w:szCs w:val="20"/>
                <w:lang w:val="en-GB" w:eastAsia="en-US"/>
              </w:rPr>
              <w:t xml:space="preserve">≥ </w:t>
            </w:r>
            <w:r w:rsidRPr="003F6894">
              <w:rPr>
                <w:rFonts w:ascii="Times New Roman" w:eastAsia="宋体" w:hAnsi="Times New Roman" w:cs="Times New Roman"/>
                <w:b/>
                <w:kern w:val="0"/>
                <w:sz w:val="18"/>
                <w:szCs w:val="20"/>
                <w:lang w:val="en-GB" w:eastAsia="en-US"/>
              </w:rPr>
              <w:t xml:space="preserve">800 MHz and </w:t>
            </w:r>
            <w:r w:rsidRPr="003F6894">
              <w:rPr>
                <w:rFonts w:ascii="Times New Roman" w:eastAsia="宋体" w:hAnsi="Times New Roman" w:cs="Arial"/>
                <w:b/>
                <w:kern w:val="0"/>
                <w:sz w:val="18"/>
                <w:szCs w:val="20"/>
                <w:lang w:val="en-GB" w:eastAsia="en-US"/>
              </w:rPr>
              <w:t xml:space="preserve">≤ </w:t>
            </w:r>
            <w:r w:rsidRPr="003F6894">
              <w:rPr>
                <w:rFonts w:ascii="Times New Roman" w:eastAsia="宋体" w:hAnsi="Times New Roman" w:cs="Times New Roman"/>
                <w:b/>
                <w:kern w:val="0"/>
                <w:sz w:val="18"/>
                <w:szCs w:val="20"/>
                <w:lang w:val="en-GB" w:eastAsia="en-US"/>
              </w:rPr>
              <w:t>1400 MHz</w:t>
            </w:r>
          </w:p>
        </w:tc>
        <w:tc>
          <w:tcPr>
            <w:tcW w:w="1284" w:type="dxa"/>
            <w:tcBorders>
              <w:top w:val="single" w:sz="4" w:space="0" w:color="auto"/>
              <w:left w:val="single" w:sz="4" w:space="0" w:color="auto"/>
              <w:bottom w:val="single" w:sz="4" w:space="0" w:color="auto"/>
              <w:right w:val="single" w:sz="4" w:space="0" w:color="auto"/>
            </w:tcBorders>
          </w:tcPr>
          <w:p w14:paraId="61CE358A" w14:textId="77777777" w:rsidR="00934E8F" w:rsidRPr="003F6894" w:rsidRDefault="00934E8F" w:rsidP="00DF1865">
            <w:pPr>
              <w:keepNext/>
              <w:keepLines/>
              <w:widowControl/>
              <w:jc w:val="center"/>
              <w:rPr>
                <w:rFonts w:ascii="Times New Roman" w:eastAsia="宋体" w:hAnsi="Times New Roman" w:cs="Arial"/>
                <w:b/>
                <w:kern w:val="0"/>
                <w:sz w:val="18"/>
                <w:szCs w:val="20"/>
                <w:lang w:val="en-GB" w:eastAsia="en-US"/>
              </w:rPr>
            </w:pPr>
            <w:r w:rsidRPr="003F6894">
              <w:rPr>
                <w:rFonts w:ascii="Times New Roman" w:eastAsia="宋体" w:hAnsi="Times New Roman" w:cs="Arial"/>
                <w:b/>
                <w:kern w:val="0"/>
                <w:sz w:val="18"/>
                <w:szCs w:val="20"/>
                <w:lang w:val="en-GB" w:eastAsia="en-US"/>
              </w:rPr>
              <w:t xml:space="preserve">&gt; </w:t>
            </w:r>
            <w:r w:rsidRPr="003F6894">
              <w:rPr>
                <w:rFonts w:ascii="Times New Roman" w:eastAsia="宋体" w:hAnsi="Times New Roman" w:cs="Times New Roman"/>
                <w:b/>
                <w:kern w:val="0"/>
                <w:sz w:val="18"/>
                <w:szCs w:val="20"/>
                <w:lang w:val="en-GB" w:eastAsia="en-US"/>
              </w:rPr>
              <w:t xml:space="preserve">1400 MHz and </w:t>
            </w:r>
            <w:r w:rsidRPr="003F6894">
              <w:rPr>
                <w:rFonts w:ascii="Times New Roman" w:eastAsia="宋体" w:hAnsi="Times New Roman" w:cs="Arial"/>
                <w:b/>
                <w:kern w:val="0"/>
                <w:sz w:val="18"/>
                <w:szCs w:val="20"/>
                <w:lang w:val="en-GB" w:eastAsia="en-US"/>
              </w:rPr>
              <w:t>≤ 2</w:t>
            </w:r>
            <w:r w:rsidRPr="003F6894">
              <w:rPr>
                <w:rFonts w:ascii="Times New Roman" w:eastAsia="宋体" w:hAnsi="Times New Roman" w:cs="Times New Roman"/>
                <w:b/>
                <w:kern w:val="0"/>
                <w:sz w:val="18"/>
                <w:szCs w:val="20"/>
                <w:lang w:val="en-GB" w:eastAsia="en-US"/>
              </w:rPr>
              <w:t>400 MHz</w:t>
            </w:r>
          </w:p>
        </w:tc>
      </w:tr>
      <w:tr w:rsidR="00934E8F" w:rsidRPr="003F6894" w14:paraId="12C59507" w14:textId="77777777" w:rsidTr="00DF1865">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08CDEC72"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DFT-s-OFDM</w:t>
            </w:r>
          </w:p>
        </w:tc>
        <w:tc>
          <w:tcPr>
            <w:tcW w:w="2051" w:type="dxa"/>
            <w:tcBorders>
              <w:top w:val="single" w:sz="4" w:space="0" w:color="auto"/>
              <w:left w:val="single" w:sz="4" w:space="0" w:color="auto"/>
              <w:bottom w:val="single" w:sz="4" w:space="0" w:color="auto"/>
              <w:right w:val="single" w:sz="4" w:space="0" w:color="auto"/>
            </w:tcBorders>
            <w:hideMark/>
          </w:tcPr>
          <w:p w14:paraId="5EF47B39"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Pi/2 BPSK</w:t>
            </w:r>
          </w:p>
        </w:tc>
        <w:tc>
          <w:tcPr>
            <w:tcW w:w="1506" w:type="dxa"/>
            <w:tcBorders>
              <w:top w:val="single" w:sz="4" w:space="0" w:color="auto"/>
              <w:left w:val="single" w:sz="4" w:space="0" w:color="auto"/>
              <w:bottom w:val="single" w:sz="4" w:space="0" w:color="auto"/>
              <w:right w:val="single" w:sz="4" w:space="0" w:color="auto"/>
            </w:tcBorders>
          </w:tcPr>
          <w:p w14:paraId="6428212E"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5.5</w:t>
            </w:r>
            <w:r w:rsidRPr="003F6894">
              <w:rPr>
                <w:rFonts w:ascii="Times New Roman" w:eastAsia="宋体" w:hAnsi="Times New Roman" w:cs="Times New Roman"/>
                <w:kern w:val="0"/>
                <w:sz w:val="18"/>
                <w:szCs w:val="20"/>
                <w:vertAlign w:val="superscript"/>
                <w:lang w:val="en-GB" w:eastAsia="en-US"/>
              </w:rPr>
              <w:t>1</w:t>
            </w:r>
          </w:p>
        </w:tc>
        <w:tc>
          <w:tcPr>
            <w:tcW w:w="1355" w:type="dxa"/>
            <w:tcBorders>
              <w:top w:val="single" w:sz="4" w:space="0" w:color="auto"/>
              <w:left w:val="single" w:sz="4" w:space="0" w:color="auto"/>
              <w:bottom w:val="single" w:sz="4" w:space="0" w:color="auto"/>
              <w:right w:val="single" w:sz="4" w:space="0" w:color="auto"/>
            </w:tcBorders>
          </w:tcPr>
          <w:p w14:paraId="728DDBFE"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GB" w:eastAsia="en-GB"/>
              </w:rPr>
              <w:t>7.7</w:t>
            </w:r>
          </w:p>
        </w:tc>
        <w:tc>
          <w:tcPr>
            <w:tcW w:w="1375" w:type="dxa"/>
            <w:tcBorders>
              <w:top w:val="single" w:sz="4" w:space="0" w:color="auto"/>
              <w:left w:val="single" w:sz="4" w:space="0" w:color="auto"/>
              <w:bottom w:val="single" w:sz="4" w:space="0" w:color="auto"/>
              <w:right w:val="single" w:sz="4" w:space="0" w:color="auto"/>
            </w:tcBorders>
          </w:tcPr>
          <w:p w14:paraId="473D89E5"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8.2</w:t>
            </w:r>
          </w:p>
        </w:tc>
        <w:tc>
          <w:tcPr>
            <w:tcW w:w="1284" w:type="dxa"/>
            <w:tcBorders>
              <w:top w:val="single" w:sz="4" w:space="0" w:color="auto"/>
              <w:left w:val="single" w:sz="4" w:space="0" w:color="auto"/>
              <w:bottom w:val="single" w:sz="4" w:space="0" w:color="auto"/>
              <w:right w:val="single" w:sz="4" w:space="0" w:color="auto"/>
            </w:tcBorders>
          </w:tcPr>
          <w:p w14:paraId="1EE00251"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8.7</w:t>
            </w:r>
          </w:p>
        </w:tc>
      </w:tr>
      <w:tr w:rsidR="00934E8F" w:rsidRPr="003F6894" w14:paraId="6EBA8020" w14:textId="77777777" w:rsidTr="00DF1865">
        <w:trPr>
          <w:jc w:val="center"/>
        </w:trPr>
        <w:tc>
          <w:tcPr>
            <w:tcW w:w="2058" w:type="dxa"/>
            <w:tcBorders>
              <w:top w:val="nil"/>
              <w:left w:val="single" w:sz="4" w:space="0" w:color="auto"/>
              <w:bottom w:val="nil"/>
              <w:right w:val="single" w:sz="4" w:space="0" w:color="auto"/>
            </w:tcBorders>
            <w:shd w:val="clear" w:color="auto" w:fill="auto"/>
            <w:hideMark/>
          </w:tcPr>
          <w:p w14:paraId="40F2D87A"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3F679D3B"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QPSK</w:t>
            </w:r>
          </w:p>
        </w:tc>
        <w:tc>
          <w:tcPr>
            <w:tcW w:w="1506" w:type="dxa"/>
            <w:tcBorders>
              <w:top w:val="single" w:sz="4" w:space="0" w:color="auto"/>
              <w:left w:val="single" w:sz="4" w:space="0" w:color="auto"/>
              <w:bottom w:val="single" w:sz="4" w:space="0" w:color="auto"/>
              <w:right w:val="single" w:sz="4" w:space="0" w:color="auto"/>
            </w:tcBorders>
          </w:tcPr>
          <w:p w14:paraId="0507C345"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6.5</w:t>
            </w:r>
            <w:r w:rsidRPr="003F6894">
              <w:rPr>
                <w:rFonts w:ascii="Times New Roman" w:eastAsia="宋体" w:hAnsi="Times New Roman" w:cs="Times New Roman"/>
                <w:kern w:val="0"/>
                <w:sz w:val="18"/>
                <w:szCs w:val="20"/>
                <w:vertAlign w:val="superscript"/>
                <w:lang w:val="en-GB" w:eastAsia="en-US"/>
              </w:rPr>
              <w:t>1</w:t>
            </w:r>
          </w:p>
        </w:tc>
        <w:tc>
          <w:tcPr>
            <w:tcW w:w="1355" w:type="dxa"/>
            <w:tcBorders>
              <w:top w:val="single" w:sz="4" w:space="0" w:color="auto"/>
              <w:left w:val="single" w:sz="4" w:space="0" w:color="auto"/>
              <w:bottom w:val="single" w:sz="4" w:space="0" w:color="auto"/>
              <w:right w:val="single" w:sz="4" w:space="0" w:color="auto"/>
            </w:tcBorders>
          </w:tcPr>
          <w:p w14:paraId="15DAD196"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GB" w:eastAsia="en-GB"/>
              </w:rPr>
              <w:t>8.7</w:t>
            </w:r>
          </w:p>
        </w:tc>
        <w:tc>
          <w:tcPr>
            <w:tcW w:w="1375" w:type="dxa"/>
            <w:tcBorders>
              <w:top w:val="single" w:sz="4" w:space="0" w:color="auto"/>
              <w:left w:val="single" w:sz="4" w:space="0" w:color="auto"/>
              <w:bottom w:val="single" w:sz="4" w:space="0" w:color="auto"/>
              <w:right w:val="single" w:sz="4" w:space="0" w:color="auto"/>
            </w:tcBorders>
          </w:tcPr>
          <w:p w14:paraId="06A71EB8"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9.7</w:t>
            </w:r>
          </w:p>
        </w:tc>
        <w:tc>
          <w:tcPr>
            <w:tcW w:w="1284" w:type="dxa"/>
            <w:tcBorders>
              <w:top w:val="single" w:sz="4" w:space="0" w:color="auto"/>
              <w:left w:val="single" w:sz="4" w:space="0" w:color="auto"/>
              <w:bottom w:val="single" w:sz="4" w:space="0" w:color="auto"/>
              <w:right w:val="single" w:sz="4" w:space="0" w:color="auto"/>
            </w:tcBorders>
          </w:tcPr>
          <w:p w14:paraId="5452274C"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9.7</w:t>
            </w:r>
          </w:p>
        </w:tc>
      </w:tr>
      <w:tr w:rsidR="00934E8F" w:rsidRPr="003F6894" w14:paraId="521C355A" w14:textId="77777777" w:rsidTr="00DF1865">
        <w:trPr>
          <w:jc w:val="center"/>
        </w:trPr>
        <w:tc>
          <w:tcPr>
            <w:tcW w:w="2058" w:type="dxa"/>
            <w:tcBorders>
              <w:top w:val="nil"/>
              <w:left w:val="single" w:sz="4" w:space="0" w:color="auto"/>
              <w:bottom w:val="nil"/>
              <w:right w:val="single" w:sz="4" w:space="0" w:color="auto"/>
            </w:tcBorders>
            <w:shd w:val="clear" w:color="auto" w:fill="auto"/>
            <w:hideMark/>
          </w:tcPr>
          <w:p w14:paraId="03D22C96"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31052BC4"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16 QAM</w:t>
            </w:r>
          </w:p>
        </w:tc>
        <w:tc>
          <w:tcPr>
            <w:tcW w:w="1506" w:type="dxa"/>
            <w:tcBorders>
              <w:top w:val="single" w:sz="4" w:space="0" w:color="auto"/>
              <w:left w:val="single" w:sz="4" w:space="0" w:color="auto"/>
              <w:bottom w:val="single" w:sz="4" w:space="0" w:color="auto"/>
              <w:right w:val="single" w:sz="4" w:space="0" w:color="auto"/>
            </w:tcBorders>
          </w:tcPr>
          <w:p w14:paraId="2E6CDDAA"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6.5</w:t>
            </w:r>
          </w:p>
        </w:tc>
        <w:tc>
          <w:tcPr>
            <w:tcW w:w="1355" w:type="dxa"/>
            <w:tcBorders>
              <w:top w:val="single" w:sz="4" w:space="0" w:color="auto"/>
              <w:left w:val="single" w:sz="4" w:space="0" w:color="auto"/>
              <w:bottom w:val="single" w:sz="4" w:space="0" w:color="auto"/>
              <w:right w:val="single" w:sz="4" w:space="0" w:color="auto"/>
            </w:tcBorders>
          </w:tcPr>
          <w:p w14:paraId="218085F8"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5AA0524F"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9.2</w:t>
            </w:r>
          </w:p>
        </w:tc>
        <w:tc>
          <w:tcPr>
            <w:tcW w:w="1284" w:type="dxa"/>
            <w:tcBorders>
              <w:top w:val="single" w:sz="4" w:space="0" w:color="auto"/>
              <w:left w:val="single" w:sz="4" w:space="0" w:color="auto"/>
              <w:bottom w:val="single" w:sz="4" w:space="0" w:color="auto"/>
              <w:right w:val="single" w:sz="4" w:space="0" w:color="auto"/>
            </w:tcBorders>
          </w:tcPr>
          <w:p w14:paraId="53828B06"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9.7</w:t>
            </w:r>
          </w:p>
        </w:tc>
      </w:tr>
      <w:tr w:rsidR="00934E8F" w:rsidRPr="003F6894" w14:paraId="4A4DC0BC" w14:textId="77777777" w:rsidTr="00DF1865">
        <w:trPr>
          <w:jc w:val="center"/>
        </w:trPr>
        <w:tc>
          <w:tcPr>
            <w:tcW w:w="2058" w:type="dxa"/>
            <w:tcBorders>
              <w:top w:val="nil"/>
              <w:left w:val="single" w:sz="4" w:space="0" w:color="auto"/>
              <w:bottom w:val="nil"/>
              <w:right w:val="single" w:sz="4" w:space="0" w:color="auto"/>
            </w:tcBorders>
            <w:shd w:val="clear" w:color="auto" w:fill="auto"/>
            <w:hideMark/>
          </w:tcPr>
          <w:p w14:paraId="1F37A52C"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34C85CE8"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64 QAM</w:t>
            </w:r>
          </w:p>
        </w:tc>
        <w:tc>
          <w:tcPr>
            <w:tcW w:w="1506" w:type="dxa"/>
            <w:tcBorders>
              <w:top w:val="single" w:sz="4" w:space="0" w:color="auto"/>
              <w:left w:val="single" w:sz="4" w:space="0" w:color="auto"/>
              <w:bottom w:val="single" w:sz="4" w:space="0" w:color="auto"/>
              <w:right w:val="single" w:sz="4" w:space="0" w:color="auto"/>
            </w:tcBorders>
          </w:tcPr>
          <w:p w14:paraId="05A0F48B"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9.0</w:t>
            </w:r>
          </w:p>
        </w:tc>
        <w:tc>
          <w:tcPr>
            <w:tcW w:w="1355" w:type="dxa"/>
            <w:tcBorders>
              <w:top w:val="single" w:sz="4" w:space="0" w:color="auto"/>
              <w:left w:val="single" w:sz="4" w:space="0" w:color="auto"/>
              <w:bottom w:val="single" w:sz="4" w:space="0" w:color="auto"/>
              <w:right w:val="single" w:sz="4" w:space="0" w:color="auto"/>
            </w:tcBorders>
          </w:tcPr>
          <w:p w14:paraId="0AD23E2F"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10.7</w:t>
            </w:r>
          </w:p>
        </w:tc>
        <w:tc>
          <w:tcPr>
            <w:tcW w:w="1375" w:type="dxa"/>
            <w:tcBorders>
              <w:top w:val="single" w:sz="4" w:space="0" w:color="auto"/>
              <w:left w:val="single" w:sz="4" w:space="0" w:color="auto"/>
              <w:bottom w:val="single" w:sz="4" w:space="0" w:color="auto"/>
              <w:right w:val="single" w:sz="4" w:space="0" w:color="auto"/>
            </w:tcBorders>
          </w:tcPr>
          <w:p w14:paraId="3EA841B4"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11.2</w:t>
            </w:r>
          </w:p>
        </w:tc>
        <w:tc>
          <w:tcPr>
            <w:tcW w:w="1284" w:type="dxa"/>
            <w:tcBorders>
              <w:top w:val="single" w:sz="4" w:space="0" w:color="auto"/>
              <w:left w:val="single" w:sz="4" w:space="0" w:color="auto"/>
              <w:bottom w:val="single" w:sz="4" w:space="0" w:color="auto"/>
              <w:right w:val="single" w:sz="4" w:space="0" w:color="auto"/>
            </w:tcBorders>
          </w:tcPr>
          <w:p w14:paraId="57ED6BCF"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11.7</w:t>
            </w:r>
          </w:p>
        </w:tc>
      </w:tr>
      <w:tr w:rsidR="00934E8F" w:rsidRPr="003F6894" w14:paraId="1D2A2B76" w14:textId="77777777" w:rsidTr="00DF1865">
        <w:trPr>
          <w:jc w:val="center"/>
        </w:trPr>
        <w:tc>
          <w:tcPr>
            <w:tcW w:w="2058" w:type="dxa"/>
            <w:tcBorders>
              <w:top w:val="nil"/>
              <w:left w:val="single" w:sz="4" w:space="0" w:color="auto"/>
              <w:bottom w:val="single" w:sz="4" w:space="0" w:color="auto"/>
              <w:right w:val="single" w:sz="4" w:space="0" w:color="auto"/>
            </w:tcBorders>
            <w:shd w:val="clear" w:color="auto" w:fill="auto"/>
          </w:tcPr>
          <w:p w14:paraId="23E7D2A7"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tcPr>
          <w:p w14:paraId="0F8908CB" w14:textId="77777777" w:rsidR="00934E8F" w:rsidRPr="003F6894" w:rsidRDefault="00934E8F" w:rsidP="00DF1865">
            <w:pPr>
              <w:keepNext/>
              <w:keepLines/>
              <w:widowControl/>
              <w:jc w:val="center"/>
              <w:rPr>
                <w:rFonts w:ascii="Times New Roman" w:eastAsia="宋体" w:hAnsi="Times New Roman" w:cs="Times New Roman"/>
                <w:kern w:val="0"/>
                <w:sz w:val="18"/>
                <w:szCs w:val="20"/>
                <w:vertAlign w:val="superscript"/>
                <w:lang w:val="en-GB"/>
              </w:rPr>
            </w:pPr>
            <w:r w:rsidRPr="003F6894">
              <w:rPr>
                <w:rFonts w:ascii="Times New Roman" w:eastAsia="宋体" w:hAnsi="Times New Roman" w:cs="Times New Roman" w:hint="eastAsia"/>
                <w:kern w:val="0"/>
                <w:sz w:val="18"/>
                <w:szCs w:val="20"/>
                <w:lang w:val="en-GB"/>
              </w:rPr>
              <w:t>2</w:t>
            </w:r>
            <w:r w:rsidRPr="003F6894">
              <w:rPr>
                <w:rFonts w:ascii="Times New Roman" w:eastAsia="宋体" w:hAnsi="Times New Roman" w:cs="Times New Roman"/>
                <w:kern w:val="0"/>
                <w:sz w:val="18"/>
                <w:szCs w:val="20"/>
                <w:lang w:val="en-GB"/>
              </w:rPr>
              <w:t>56 QAM</w:t>
            </w:r>
            <w:r w:rsidRPr="003F6894">
              <w:rPr>
                <w:rFonts w:ascii="Times New Roman" w:eastAsia="宋体" w:hAnsi="Times New Roman" w:cs="Times New Roman"/>
                <w:kern w:val="0"/>
                <w:sz w:val="18"/>
                <w:szCs w:val="20"/>
                <w:vertAlign w:val="superscript"/>
                <w:lang w:val="en-GB"/>
              </w:rPr>
              <w:t>2</w:t>
            </w:r>
          </w:p>
        </w:tc>
        <w:tc>
          <w:tcPr>
            <w:tcW w:w="1506" w:type="dxa"/>
            <w:tcBorders>
              <w:top w:val="single" w:sz="4" w:space="0" w:color="auto"/>
              <w:left w:val="single" w:sz="4" w:space="0" w:color="auto"/>
              <w:bottom w:val="single" w:sz="4" w:space="0" w:color="auto"/>
              <w:right w:val="single" w:sz="4" w:space="0" w:color="auto"/>
            </w:tcBorders>
          </w:tcPr>
          <w:p w14:paraId="17230919"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GB"/>
              </w:rPr>
              <w:t>12.5</w:t>
            </w:r>
          </w:p>
        </w:tc>
        <w:tc>
          <w:tcPr>
            <w:tcW w:w="1355" w:type="dxa"/>
            <w:tcBorders>
              <w:top w:val="single" w:sz="4" w:space="0" w:color="auto"/>
              <w:left w:val="single" w:sz="4" w:space="0" w:color="auto"/>
              <w:bottom w:val="single" w:sz="4" w:space="0" w:color="auto"/>
              <w:right w:val="single" w:sz="4" w:space="0" w:color="auto"/>
            </w:tcBorders>
          </w:tcPr>
          <w:p w14:paraId="3620C426"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rPr>
            </w:pPr>
            <w:r w:rsidRPr="003F6894">
              <w:rPr>
                <w:rFonts w:ascii="Times New Roman" w:eastAsia="宋体" w:hAnsi="Times New Roman" w:cs="Times New Roman"/>
                <w:kern w:val="0"/>
                <w:sz w:val="18"/>
                <w:szCs w:val="20"/>
                <w:lang w:val="en-GB" w:eastAsia="en-US"/>
              </w:rPr>
              <w:t>≤ 14.2</w:t>
            </w:r>
          </w:p>
        </w:tc>
        <w:tc>
          <w:tcPr>
            <w:tcW w:w="1375" w:type="dxa"/>
            <w:tcBorders>
              <w:top w:val="single" w:sz="4" w:space="0" w:color="auto"/>
              <w:left w:val="single" w:sz="4" w:space="0" w:color="auto"/>
              <w:bottom w:val="single" w:sz="4" w:space="0" w:color="auto"/>
              <w:right w:val="single" w:sz="4" w:space="0" w:color="auto"/>
            </w:tcBorders>
          </w:tcPr>
          <w:p w14:paraId="2211A4E5"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rPr>
            </w:pPr>
            <w:r w:rsidRPr="003F6894">
              <w:rPr>
                <w:rFonts w:ascii="Times New Roman" w:eastAsia="宋体" w:hAnsi="Times New Roman" w:cs="Times New Roman"/>
                <w:kern w:val="0"/>
                <w:sz w:val="18"/>
                <w:szCs w:val="20"/>
                <w:lang w:val="en-GB" w:eastAsia="en-US"/>
              </w:rPr>
              <w:t>≤ 14.7</w:t>
            </w:r>
          </w:p>
        </w:tc>
        <w:tc>
          <w:tcPr>
            <w:tcW w:w="1284" w:type="dxa"/>
            <w:tcBorders>
              <w:top w:val="single" w:sz="4" w:space="0" w:color="auto"/>
              <w:left w:val="single" w:sz="4" w:space="0" w:color="auto"/>
              <w:bottom w:val="single" w:sz="4" w:space="0" w:color="auto"/>
              <w:right w:val="single" w:sz="4" w:space="0" w:color="auto"/>
            </w:tcBorders>
          </w:tcPr>
          <w:p w14:paraId="19EFBCC9" w14:textId="77777777" w:rsidR="00934E8F" w:rsidRPr="003F6894" w:rsidRDefault="00934E8F" w:rsidP="00DF1865">
            <w:pPr>
              <w:keepNext/>
              <w:keepLines/>
              <w:widowControl/>
              <w:jc w:val="center"/>
              <w:rPr>
                <w:rFonts w:ascii="Times New Roman" w:eastAsia="宋体" w:hAnsi="Times New Roman" w:cs="Arial"/>
                <w:kern w:val="0"/>
                <w:sz w:val="18"/>
                <w:szCs w:val="18"/>
              </w:rPr>
            </w:pPr>
            <w:r w:rsidRPr="003F6894">
              <w:rPr>
                <w:rFonts w:ascii="Times New Roman" w:eastAsia="宋体" w:hAnsi="Times New Roman" w:cs="Times New Roman"/>
                <w:kern w:val="0"/>
                <w:sz w:val="18"/>
                <w:szCs w:val="20"/>
                <w:lang w:val="en-GB" w:eastAsia="en-US"/>
              </w:rPr>
              <w:t>≤ 15.7</w:t>
            </w:r>
          </w:p>
        </w:tc>
      </w:tr>
      <w:tr w:rsidR="00934E8F" w:rsidRPr="003F6894" w14:paraId="1B276943" w14:textId="77777777" w:rsidTr="00DF1865">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75D2096F"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CP-OFDM</w:t>
            </w:r>
          </w:p>
        </w:tc>
        <w:tc>
          <w:tcPr>
            <w:tcW w:w="2051" w:type="dxa"/>
            <w:tcBorders>
              <w:top w:val="single" w:sz="4" w:space="0" w:color="auto"/>
              <w:left w:val="single" w:sz="4" w:space="0" w:color="auto"/>
              <w:bottom w:val="single" w:sz="4" w:space="0" w:color="auto"/>
              <w:right w:val="single" w:sz="4" w:space="0" w:color="auto"/>
            </w:tcBorders>
            <w:hideMark/>
          </w:tcPr>
          <w:p w14:paraId="15C0D0AD"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QPSK</w:t>
            </w:r>
          </w:p>
        </w:tc>
        <w:tc>
          <w:tcPr>
            <w:tcW w:w="1506" w:type="dxa"/>
            <w:tcBorders>
              <w:top w:val="single" w:sz="4" w:space="0" w:color="auto"/>
              <w:left w:val="single" w:sz="4" w:space="0" w:color="auto"/>
              <w:bottom w:val="single" w:sz="4" w:space="0" w:color="auto"/>
              <w:right w:val="single" w:sz="4" w:space="0" w:color="auto"/>
            </w:tcBorders>
          </w:tcPr>
          <w:p w14:paraId="21123F50"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6.5</w:t>
            </w:r>
          </w:p>
        </w:tc>
        <w:tc>
          <w:tcPr>
            <w:tcW w:w="1355" w:type="dxa"/>
            <w:tcBorders>
              <w:top w:val="single" w:sz="4" w:space="0" w:color="auto"/>
              <w:left w:val="single" w:sz="4" w:space="0" w:color="auto"/>
              <w:bottom w:val="single" w:sz="4" w:space="0" w:color="auto"/>
              <w:right w:val="single" w:sz="4" w:space="0" w:color="auto"/>
            </w:tcBorders>
          </w:tcPr>
          <w:p w14:paraId="541397F5"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0EB97F2E"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284" w:type="dxa"/>
            <w:tcBorders>
              <w:top w:val="single" w:sz="4" w:space="0" w:color="auto"/>
              <w:left w:val="single" w:sz="4" w:space="0" w:color="auto"/>
              <w:bottom w:val="single" w:sz="4" w:space="0" w:color="auto"/>
              <w:right w:val="single" w:sz="4" w:space="0" w:color="auto"/>
            </w:tcBorders>
          </w:tcPr>
          <w:p w14:paraId="7D50ADC5"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9.7</w:t>
            </w:r>
          </w:p>
        </w:tc>
      </w:tr>
      <w:tr w:rsidR="00934E8F" w:rsidRPr="003F6894" w14:paraId="3193EFE7" w14:textId="77777777" w:rsidTr="00DF1865">
        <w:trPr>
          <w:jc w:val="center"/>
        </w:trPr>
        <w:tc>
          <w:tcPr>
            <w:tcW w:w="2058" w:type="dxa"/>
            <w:tcBorders>
              <w:top w:val="nil"/>
              <w:left w:val="single" w:sz="4" w:space="0" w:color="auto"/>
              <w:bottom w:val="nil"/>
              <w:right w:val="single" w:sz="4" w:space="0" w:color="auto"/>
            </w:tcBorders>
            <w:shd w:val="clear" w:color="auto" w:fill="auto"/>
            <w:hideMark/>
          </w:tcPr>
          <w:p w14:paraId="51FDEB35"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15352F1E"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16 QAM</w:t>
            </w:r>
          </w:p>
        </w:tc>
        <w:tc>
          <w:tcPr>
            <w:tcW w:w="1506" w:type="dxa"/>
            <w:tcBorders>
              <w:top w:val="single" w:sz="4" w:space="0" w:color="auto"/>
              <w:left w:val="single" w:sz="4" w:space="0" w:color="auto"/>
              <w:bottom w:val="single" w:sz="4" w:space="0" w:color="auto"/>
              <w:right w:val="single" w:sz="4" w:space="0" w:color="auto"/>
            </w:tcBorders>
          </w:tcPr>
          <w:p w14:paraId="345D43BA"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6.5</w:t>
            </w:r>
          </w:p>
        </w:tc>
        <w:tc>
          <w:tcPr>
            <w:tcW w:w="1355" w:type="dxa"/>
            <w:tcBorders>
              <w:top w:val="single" w:sz="4" w:space="0" w:color="auto"/>
              <w:left w:val="single" w:sz="4" w:space="0" w:color="auto"/>
              <w:bottom w:val="single" w:sz="4" w:space="0" w:color="auto"/>
              <w:right w:val="single" w:sz="4" w:space="0" w:color="auto"/>
            </w:tcBorders>
          </w:tcPr>
          <w:p w14:paraId="78FC0864"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77DACBA7"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284" w:type="dxa"/>
            <w:tcBorders>
              <w:top w:val="single" w:sz="4" w:space="0" w:color="auto"/>
              <w:left w:val="single" w:sz="4" w:space="0" w:color="auto"/>
              <w:bottom w:val="single" w:sz="4" w:space="0" w:color="auto"/>
              <w:right w:val="single" w:sz="4" w:space="0" w:color="auto"/>
            </w:tcBorders>
          </w:tcPr>
          <w:p w14:paraId="1FC3B217"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9.7</w:t>
            </w:r>
          </w:p>
        </w:tc>
      </w:tr>
      <w:tr w:rsidR="00934E8F" w:rsidRPr="003F6894" w14:paraId="0DE80FF8" w14:textId="77777777" w:rsidTr="00DF1865">
        <w:trPr>
          <w:jc w:val="center"/>
        </w:trPr>
        <w:tc>
          <w:tcPr>
            <w:tcW w:w="2058" w:type="dxa"/>
            <w:tcBorders>
              <w:top w:val="nil"/>
              <w:left w:val="single" w:sz="4" w:space="0" w:color="auto"/>
              <w:bottom w:val="nil"/>
              <w:right w:val="single" w:sz="4" w:space="0" w:color="auto"/>
            </w:tcBorders>
            <w:shd w:val="clear" w:color="auto" w:fill="auto"/>
            <w:hideMark/>
          </w:tcPr>
          <w:p w14:paraId="136738B4"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79F70550"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64 QAM</w:t>
            </w:r>
          </w:p>
        </w:tc>
        <w:tc>
          <w:tcPr>
            <w:tcW w:w="1506" w:type="dxa"/>
            <w:tcBorders>
              <w:top w:val="single" w:sz="4" w:space="0" w:color="auto"/>
              <w:left w:val="single" w:sz="4" w:space="0" w:color="auto"/>
              <w:bottom w:val="single" w:sz="4" w:space="0" w:color="auto"/>
              <w:right w:val="single" w:sz="4" w:space="0" w:color="auto"/>
            </w:tcBorders>
          </w:tcPr>
          <w:p w14:paraId="1493C98C"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9.0</w:t>
            </w:r>
          </w:p>
        </w:tc>
        <w:tc>
          <w:tcPr>
            <w:tcW w:w="1355" w:type="dxa"/>
            <w:tcBorders>
              <w:top w:val="single" w:sz="4" w:space="0" w:color="auto"/>
              <w:left w:val="single" w:sz="4" w:space="0" w:color="auto"/>
              <w:bottom w:val="single" w:sz="4" w:space="0" w:color="auto"/>
              <w:right w:val="single" w:sz="4" w:space="0" w:color="auto"/>
            </w:tcBorders>
          </w:tcPr>
          <w:p w14:paraId="04A7C087"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10.7</w:t>
            </w:r>
          </w:p>
        </w:tc>
        <w:tc>
          <w:tcPr>
            <w:tcW w:w="1375" w:type="dxa"/>
            <w:tcBorders>
              <w:top w:val="single" w:sz="4" w:space="0" w:color="auto"/>
              <w:left w:val="single" w:sz="4" w:space="0" w:color="auto"/>
              <w:bottom w:val="single" w:sz="4" w:space="0" w:color="auto"/>
              <w:right w:val="single" w:sz="4" w:space="0" w:color="auto"/>
            </w:tcBorders>
          </w:tcPr>
          <w:p w14:paraId="3291A527"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11.2</w:t>
            </w:r>
          </w:p>
        </w:tc>
        <w:tc>
          <w:tcPr>
            <w:tcW w:w="1284" w:type="dxa"/>
            <w:tcBorders>
              <w:top w:val="single" w:sz="4" w:space="0" w:color="auto"/>
              <w:left w:val="single" w:sz="4" w:space="0" w:color="auto"/>
              <w:bottom w:val="single" w:sz="4" w:space="0" w:color="auto"/>
              <w:right w:val="single" w:sz="4" w:space="0" w:color="auto"/>
            </w:tcBorders>
          </w:tcPr>
          <w:p w14:paraId="1879A628"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11.7</w:t>
            </w:r>
          </w:p>
        </w:tc>
      </w:tr>
      <w:tr w:rsidR="00934E8F" w:rsidRPr="003F6894" w14:paraId="5D03AC31" w14:textId="77777777" w:rsidTr="00DF1865">
        <w:trPr>
          <w:jc w:val="center"/>
        </w:trPr>
        <w:tc>
          <w:tcPr>
            <w:tcW w:w="2058" w:type="dxa"/>
            <w:tcBorders>
              <w:top w:val="nil"/>
              <w:left w:val="single" w:sz="4" w:space="0" w:color="auto"/>
              <w:bottom w:val="single" w:sz="4" w:space="0" w:color="auto"/>
              <w:right w:val="single" w:sz="4" w:space="0" w:color="auto"/>
            </w:tcBorders>
            <w:shd w:val="clear" w:color="auto" w:fill="auto"/>
          </w:tcPr>
          <w:p w14:paraId="1AB962DB"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tcPr>
          <w:p w14:paraId="55122328" w14:textId="77777777" w:rsidR="00934E8F" w:rsidRPr="003F6894" w:rsidRDefault="00934E8F" w:rsidP="00DF1865">
            <w:pPr>
              <w:keepNext/>
              <w:keepLines/>
              <w:widowControl/>
              <w:jc w:val="center"/>
              <w:rPr>
                <w:rFonts w:ascii="Times New Roman" w:eastAsia="宋体" w:hAnsi="Times New Roman" w:cs="Times New Roman"/>
                <w:kern w:val="0"/>
                <w:sz w:val="18"/>
                <w:szCs w:val="20"/>
                <w:vertAlign w:val="superscript"/>
                <w:lang w:val="en-GB" w:eastAsia="en-US"/>
              </w:rPr>
            </w:pPr>
            <w:r w:rsidRPr="003F6894">
              <w:rPr>
                <w:rFonts w:ascii="Times New Roman" w:eastAsia="宋体" w:hAnsi="Times New Roman" w:cs="Times New Roman" w:hint="eastAsia"/>
                <w:kern w:val="0"/>
                <w:sz w:val="18"/>
                <w:szCs w:val="20"/>
                <w:lang w:val="en-GB"/>
              </w:rPr>
              <w:t>2</w:t>
            </w:r>
            <w:r w:rsidRPr="003F6894">
              <w:rPr>
                <w:rFonts w:ascii="Times New Roman" w:eastAsia="宋体" w:hAnsi="Times New Roman" w:cs="Times New Roman"/>
                <w:kern w:val="0"/>
                <w:sz w:val="18"/>
                <w:szCs w:val="20"/>
                <w:lang w:val="en-GB"/>
              </w:rPr>
              <w:t>56 QAM</w:t>
            </w:r>
            <w:r w:rsidRPr="003F6894">
              <w:rPr>
                <w:rFonts w:ascii="Times New Roman" w:eastAsia="宋体" w:hAnsi="Times New Roman" w:cs="Times New Roman"/>
                <w:kern w:val="0"/>
                <w:sz w:val="18"/>
                <w:szCs w:val="20"/>
                <w:vertAlign w:val="superscript"/>
                <w:lang w:val="en-GB"/>
              </w:rPr>
              <w:t>2</w:t>
            </w:r>
          </w:p>
        </w:tc>
        <w:tc>
          <w:tcPr>
            <w:tcW w:w="1506" w:type="dxa"/>
            <w:tcBorders>
              <w:top w:val="single" w:sz="4" w:space="0" w:color="auto"/>
              <w:left w:val="single" w:sz="4" w:space="0" w:color="auto"/>
              <w:bottom w:val="single" w:sz="4" w:space="0" w:color="auto"/>
              <w:right w:val="single" w:sz="4" w:space="0" w:color="auto"/>
            </w:tcBorders>
          </w:tcPr>
          <w:p w14:paraId="33DB86D4"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GB"/>
              </w:rPr>
              <w:t>12.5</w:t>
            </w:r>
          </w:p>
        </w:tc>
        <w:tc>
          <w:tcPr>
            <w:tcW w:w="1355" w:type="dxa"/>
            <w:tcBorders>
              <w:top w:val="single" w:sz="4" w:space="0" w:color="auto"/>
              <w:left w:val="single" w:sz="4" w:space="0" w:color="auto"/>
              <w:bottom w:val="single" w:sz="4" w:space="0" w:color="auto"/>
              <w:right w:val="single" w:sz="4" w:space="0" w:color="auto"/>
            </w:tcBorders>
          </w:tcPr>
          <w:p w14:paraId="07D04FEE"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14.2</w:t>
            </w:r>
          </w:p>
        </w:tc>
        <w:tc>
          <w:tcPr>
            <w:tcW w:w="1375" w:type="dxa"/>
            <w:tcBorders>
              <w:top w:val="single" w:sz="4" w:space="0" w:color="auto"/>
              <w:left w:val="single" w:sz="4" w:space="0" w:color="auto"/>
              <w:bottom w:val="single" w:sz="4" w:space="0" w:color="auto"/>
              <w:right w:val="single" w:sz="4" w:space="0" w:color="auto"/>
            </w:tcBorders>
          </w:tcPr>
          <w:p w14:paraId="5D9719ED" w14:textId="77777777" w:rsidR="00934E8F" w:rsidRPr="003F6894" w:rsidRDefault="00934E8F" w:rsidP="00DF1865">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14.7</w:t>
            </w:r>
          </w:p>
        </w:tc>
        <w:tc>
          <w:tcPr>
            <w:tcW w:w="1284" w:type="dxa"/>
            <w:tcBorders>
              <w:top w:val="single" w:sz="4" w:space="0" w:color="auto"/>
              <w:left w:val="single" w:sz="4" w:space="0" w:color="auto"/>
              <w:bottom w:val="single" w:sz="4" w:space="0" w:color="auto"/>
              <w:right w:val="single" w:sz="4" w:space="0" w:color="auto"/>
            </w:tcBorders>
          </w:tcPr>
          <w:p w14:paraId="08CA8958" w14:textId="77777777" w:rsidR="00934E8F" w:rsidRPr="003F6894" w:rsidRDefault="00934E8F" w:rsidP="00DF1865">
            <w:pPr>
              <w:keepNext/>
              <w:keepLines/>
              <w:widowControl/>
              <w:jc w:val="center"/>
              <w:rPr>
                <w:rFonts w:ascii="Times New Roman" w:eastAsia="宋体" w:hAnsi="Times New Roman" w:cs="Arial"/>
                <w:kern w:val="0"/>
                <w:sz w:val="18"/>
                <w:szCs w:val="18"/>
                <w:lang w:eastAsia="en-US"/>
              </w:rPr>
            </w:pPr>
            <w:r w:rsidRPr="003F6894">
              <w:rPr>
                <w:rFonts w:ascii="Times New Roman" w:eastAsia="宋体" w:hAnsi="Times New Roman" w:cs="Times New Roman"/>
                <w:kern w:val="0"/>
                <w:sz w:val="18"/>
                <w:szCs w:val="20"/>
                <w:lang w:val="en-GB" w:eastAsia="en-US"/>
              </w:rPr>
              <w:t>≤ 15.7</w:t>
            </w:r>
          </w:p>
        </w:tc>
      </w:tr>
      <w:tr w:rsidR="00934E8F" w:rsidRPr="003F6894" w14:paraId="4BC3A217" w14:textId="77777777" w:rsidTr="00DF1865">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70F1A89E" w14:textId="77777777" w:rsidR="00934E8F" w:rsidRPr="003F6894" w:rsidRDefault="00934E8F" w:rsidP="00DF1865">
            <w:pPr>
              <w:keepNext/>
              <w:keepLines/>
              <w:widowControl/>
              <w:ind w:left="851" w:hanging="851"/>
              <w:jc w:val="left"/>
              <w:rPr>
                <w:rFonts w:ascii="Times New Roman" w:eastAsia="宋体" w:hAnsi="Times New Roman" w:cs="Times New Roman"/>
                <w:kern w:val="0"/>
                <w:sz w:val="18"/>
                <w:szCs w:val="20"/>
                <w:lang w:val="en-GB" w:eastAsia="ko-KR"/>
              </w:rPr>
            </w:pPr>
            <w:r w:rsidRPr="003F6894">
              <w:rPr>
                <w:rFonts w:ascii="Times New Roman" w:eastAsia="宋体" w:hAnsi="Times New Roman" w:cs="Times New Roman"/>
                <w:kern w:val="0"/>
                <w:sz w:val="18"/>
                <w:szCs w:val="20"/>
                <w:lang w:val="en-GB" w:eastAsia="ko-KR"/>
              </w:rPr>
              <w:t>NOTE 1:</w:t>
            </w:r>
            <w:r w:rsidRPr="003F6894">
              <w:rPr>
                <w:rFonts w:ascii="Times New Roman" w:eastAsia="宋体" w:hAnsi="Times New Roman" w:cs="Times New Roman"/>
                <w:kern w:val="0"/>
                <w:sz w:val="18"/>
                <w:szCs w:val="20"/>
                <w:lang w:val="en-GB" w:eastAsia="en-US"/>
              </w:rPr>
              <w:tab/>
            </w:r>
            <w:r w:rsidRPr="003F6894">
              <w:rPr>
                <w:rFonts w:ascii="Times New Roman" w:eastAsia="宋体" w:hAnsi="Times New Roman" w:cs="Times New Roman"/>
                <w:kern w:val="0"/>
                <w:sz w:val="18"/>
                <w:szCs w:val="20"/>
                <w:lang w:val="en-GB" w:eastAsia="ko-KR"/>
              </w:rPr>
              <w:t>(Void)</w:t>
            </w:r>
          </w:p>
          <w:p w14:paraId="01DEA6EB" w14:textId="77777777" w:rsidR="00934E8F" w:rsidRPr="003F6894" w:rsidRDefault="00934E8F" w:rsidP="00DF1865">
            <w:pPr>
              <w:keepNext/>
              <w:keepLines/>
              <w:widowControl/>
              <w:ind w:left="851" w:hanging="851"/>
              <w:jc w:val="left"/>
              <w:rPr>
                <w:ins w:id="20" w:author="vivo" w:date="2024-04-30T10:18:00Z"/>
                <w:rFonts w:ascii="Times New Roman" w:eastAsia="宋体" w:hAnsi="Times New Roman" w:cs="Times New Roman"/>
                <w:kern w:val="0"/>
                <w:sz w:val="18"/>
                <w:szCs w:val="20"/>
                <w:lang w:val="en-GB"/>
              </w:rPr>
            </w:pPr>
            <w:r w:rsidRPr="003F6894">
              <w:rPr>
                <w:rFonts w:ascii="Times New Roman" w:eastAsia="宋体" w:hAnsi="Times New Roman" w:cs="Times New Roman"/>
                <w:kern w:val="0"/>
                <w:sz w:val="18"/>
                <w:szCs w:val="20"/>
                <w:lang w:val="en-GB" w:eastAsia="ko-KR"/>
              </w:rPr>
              <w:t xml:space="preserve">NOTE 2: </w:t>
            </w:r>
            <w:r w:rsidRPr="003F6894">
              <w:rPr>
                <w:rFonts w:ascii="Times New Roman" w:eastAsia="宋体" w:hAnsi="Times New Roman" w:cs="Times New Roman"/>
                <w:kern w:val="0"/>
                <w:sz w:val="18"/>
                <w:szCs w:val="20"/>
                <w:lang w:val="en-GB"/>
              </w:rPr>
              <w:t>Refer to clause 6.1 for 256 QAM applicability.</w:t>
            </w:r>
          </w:p>
          <w:p w14:paraId="55B6400A" w14:textId="77777777" w:rsidR="00934E8F" w:rsidRPr="003F6894" w:rsidRDefault="00934E8F" w:rsidP="00DF1865">
            <w:pPr>
              <w:keepNext/>
              <w:keepLines/>
              <w:widowControl/>
              <w:ind w:left="851" w:hanging="851"/>
              <w:jc w:val="left"/>
              <w:rPr>
                <w:rFonts w:ascii="Times New Roman" w:eastAsia="宋体" w:hAnsi="Times New Roman" w:cs="Times New Roman"/>
                <w:kern w:val="0"/>
                <w:sz w:val="18"/>
                <w:szCs w:val="20"/>
                <w:lang w:val="en-GB"/>
              </w:rPr>
            </w:pPr>
            <w:ins w:id="21" w:author="Jiayi Cao" w:date="2024-05-13T16:26:00Z">
              <w:r w:rsidRPr="00EA11F2">
                <w:rPr>
                  <w:rFonts w:ascii="Times New Roman" w:eastAsia="宋体" w:hAnsi="Times New Roman" w:cs="Times New Roman"/>
                  <w:kern w:val="0"/>
                  <w:sz w:val="18"/>
                  <w:szCs w:val="20"/>
                  <w:lang w:val="en-GB"/>
                </w:rPr>
                <w:t>NOTE 3: When UE support [FR2IndependentLO-R19]</w:t>
              </w:r>
              <w:r w:rsidRPr="00EA11F2">
                <w:rPr>
                  <w:rFonts w:ascii="Times New Roman" w:eastAsia="宋体" w:hAnsi="Times New Roman" w:cs="Times New Roman"/>
                  <w:kern w:val="0"/>
                  <w:sz w:val="18"/>
                  <w:szCs w:val="20"/>
                  <w:lang w:val="en-GB"/>
                </w:rPr>
                <w:t>，</w:t>
              </w:r>
              <w:r w:rsidRPr="00EA11F2">
                <w:rPr>
                  <w:rFonts w:ascii="Times New Roman" w:eastAsia="宋体" w:hAnsi="Times New Roman" w:cs="Times New Roman"/>
                  <w:kern w:val="0"/>
                  <w:sz w:val="18"/>
                  <w:szCs w:val="20"/>
                  <w:lang w:val="en-GB"/>
                </w:rPr>
                <w:t>the CABW is replaced by UL aggregated BW</w:t>
              </w:r>
            </w:ins>
          </w:p>
        </w:tc>
      </w:tr>
    </w:tbl>
    <w:p w14:paraId="5DDCFC3E" w14:textId="3BAAF02A" w:rsidR="0036684A" w:rsidRDefault="0036684A" w:rsidP="00333D71">
      <w:pPr>
        <w:spacing w:before="240" w:after="240"/>
        <w:rPr>
          <w:rFonts w:ascii="Times New Roman" w:eastAsia="宋体" w:hAnsi="Times New Roman"/>
        </w:rPr>
      </w:pPr>
      <w:r w:rsidRPr="003F6894">
        <w:rPr>
          <w:rFonts w:ascii="Times New Roman" w:eastAsia="宋体" w:hAnsi="Times New Roman"/>
          <w:b/>
          <w:sz w:val="22"/>
        </w:rPr>
        <w:t>P</w:t>
      </w:r>
      <w:r w:rsidRPr="003F6894">
        <w:rPr>
          <w:rFonts w:ascii="Times New Roman" w:eastAsia="宋体" w:hAnsi="Times New Roman" w:hint="eastAsia"/>
          <w:b/>
          <w:sz w:val="22"/>
        </w:rPr>
        <w:t>roposal</w:t>
      </w:r>
      <w:r>
        <w:rPr>
          <w:rFonts w:ascii="Times New Roman" w:eastAsia="宋体" w:hAnsi="Times New Roman"/>
          <w:b/>
          <w:sz w:val="22"/>
        </w:rPr>
        <w:t>3</w:t>
      </w:r>
      <w:r w:rsidRPr="003F6894">
        <w:rPr>
          <w:rFonts w:ascii="Times New Roman" w:eastAsia="宋体" w:hAnsi="Times New Roman" w:hint="eastAsia"/>
          <w:b/>
          <w:sz w:val="22"/>
        </w:rPr>
        <w:t>：</w:t>
      </w:r>
      <w:r w:rsidR="00D25193" w:rsidRPr="00D25193">
        <w:rPr>
          <w:rFonts w:ascii="Times New Roman" w:eastAsia="宋体" w:hAnsi="Times New Roman"/>
          <w:sz w:val="22"/>
        </w:rPr>
        <w:t xml:space="preserve">For sub-bullet3: intra-band UL CA with DL intra band CA (CC activation based), when UE </w:t>
      </w:r>
      <w:r w:rsidR="00D25193" w:rsidRPr="00D25193">
        <w:rPr>
          <w:rFonts w:ascii="Times New Roman" w:eastAsia="宋体" w:hAnsi="Times New Roman"/>
          <w:sz w:val="22"/>
        </w:rPr>
        <w:lastRenderedPageBreak/>
        <w:t>supports LO-independent feature, the MPR requirement should depend on the total aggregated BW of all the UL activated CCs. When only 1 UL CC is activated, the MPR requirements of single carrier could be reused</w:t>
      </w:r>
      <w:r w:rsidR="00333D71" w:rsidRPr="00333D71">
        <w:rPr>
          <w:rFonts w:ascii="Times New Roman" w:eastAsia="宋体" w:hAnsi="Times New Roman"/>
          <w:sz w:val="22"/>
        </w:rPr>
        <w:t>.</w:t>
      </w:r>
    </w:p>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029B455F" w14:textId="2DBF7BAA" w:rsidR="00FA7185" w:rsidRPr="002A7F70" w:rsidRDefault="0010322E" w:rsidP="00FA7185">
      <w:pPr>
        <w:widowControl/>
        <w:numPr>
          <w:ilvl w:val="0"/>
          <w:numId w:val="2"/>
        </w:numPr>
        <w:spacing w:after="180"/>
        <w:contextualSpacing/>
        <w:jc w:val="left"/>
        <w:rPr>
          <w:rFonts w:ascii="Times New Roman" w:eastAsia="等线" w:hAnsi="Times New Roman" w:cs="Times New Roman"/>
          <w:kern w:val="0"/>
          <w:sz w:val="22"/>
          <w:szCs w:val="20"/>
        </w:rPr>
      </w:pPr>
      <w:r w:rsidRPr="002A7F70">
        <w:rPr>
          <w:rFonts w:ascii="Times New Roman" w:eastAsia="等线" w:hAnsi="Times New Roman" w:cs="Times New Roman"/>
          <w:kern w:val="0"/>
          <w:sz w:val="22"/>
          <w:szCs w:val="20"/>
        </w:rPr>
        <w:t>R4-2406584</w:t>
      </w:r>
      <w:r w:rsidR="00FA7185" w:rsidRPr="002A7F70">
        <w:rPr>
          <w:rFonts w:ascii="Times New Roman" w:eastAsia="等线" w:hAnsi="Times New Roman" w:cs="Times New Roman"/>
          <w:kern w:val="0"/>
          <w:sz w:val="22"/>
          <w:szCs w:val="20"/>
        </w:rPr>
        <w:t xml:space="preserve">, </w:t>
      </w:r>
      <w:r w:rsidRPr="002A7F70">
        <w:rPr>
          <w:rFonts w:ascii="Times New Roman" w:eastAsia="等线" w:hAnsi="Times New Roman" w:cs="Times New Roman"/>
          <w:kern w:val="0"/>
          <w:sz w:val="22"/>
          <w:szCs w:val="20"/>
        </w:rPr>
        <w:t>WF on power domain enhancements</w:t>
      </w:r>
      <w:r w:rsidR="00FA7185" w:rsidRPr="002A7F70">
        <w:rPr>
          <w:rFonts w:ascii="Times New Roman" w:eastAsia="等线" w:hAnsi="Times New Roman" w:cs="Times New Roman"/>
          <w:kern w:val="0"/>
          <w:sz w:val="22"/>
          <w:szCs w:val="20"/>
        </w:rPr>
        <w:t xml:space="preserve">, </w:t>
      </w:r>
      <w:r w:rsidRPr="002A7F70">
        <w:rPr>
          <w:rFonts w:ascii="Times New Roman" w:eastAsia="等线" w:hAnsi="Times New Roman" w:cs="Times New Roman"/>
          <w:kern w:val="0"/>
          <w:sz w:val="22"/>
          <w:szCs w:val="20"/>
        </w:rPr>
        <w:t xml:space="preserve">Huawei, </w:t>
      </w:r>
      <w:proofErr w:type="spellStart"/>
      <w:r w:rsidRPr="002A7F70">
        <w:rPr>
          <w:rFonts w:ascii="Times New Roman" w:eastAsia="等线" w:hAnsi="Times New Roman" w:cs="Times New Roman"/>
          <w:kern w:val="0"/>
          <w:sz w:val="22"/>
          <w:szCs w:val="20"/>
        </w:rPr>
        <w:t>HiSilicon</w:t>
      </w:r>
      <w:proofErr w:type="spellEnd"/>
      <w:r w:rsidR="00FA7185" w:rsidRPr="002A7F70">
        <w:rPr>
          <w:rFonts w:ascii="Times New Roman" w:eastAsia="等线" w:hAnsi="Times New Roman" w:cs="Times New Roman"/>
          <w:kern w:val="0"/>
          <w:sz w:val="22"/>
          <w:szCs w:val="20"/>
        </w:rPr>
        <w:t>, RAN</w:t>
      </w:r>
      <w:r w:rsidR="00D4431F" w:rsidRPr="002A7F70">
        <w:rPr>
          <w:rFonts w:ascii="Times New Roman" w:eastAsia="等线" w:hAnsi="Times New Roman" w:cs="Times New Roman"/>
          <w:kern w:val="0"/>
          <w:sz w:val="22"/>
          <w:szCs w:val="20"/>
        </w:rPr>
        <w:t>4</w:t>
      </w:r>
      <w:r w:rsidR="00FA7185" w:rsidRPr="002A7F70">
        <w:rPr>
          <w:rFonts w:ascii="Times New Roman" w:eastAsia="等线" w:hAnsi="Times New Roman" w:cs="Times New Roman"/>
          <w:kern w:val="0"/>
          <w:sz w:val="22"/>
          <w:szCs w:val="20"/>
        </w:rPr>
        <w:t>#1</w:t>
      </w:r>
      <w:r w:rsidRPr="002A7F70">
        <w:rPr>
          <w:rFonts w:ascii="Times New Roman" w:eastAsia="等线" w:hAnsi="Times New Roman" w:cs="Times New Roman"/>
          <w:kern w:val="0"/>
          <w:sz w:val="22"/>
          <w:szCs w:val="20"/>
        </w:rPr>
        <w:t>10bis</w:t>
      </w:r>
      <w:r w:rsidR="00FA7185" w:rsidRPr="002A7F70">
        <w:rPr>
          <w:rFonts w:ascii="Times New Roman" w:eastAsia="等线" w:hAnsi="Times New Roman" w:cs="Times New Roman"/>
          <w:kern w:val="0"/>
          <w:sz w:val="22"/>
          <w:szCs w:val="20"/>
        </w:rPr>
        <w:t>.</w:t>
      </w:r>
    </w:p>
    <w:bookmarkEnd w:id="5"/>
    <w:bookmarkEnd w:id="6"/>
    <w:bookmarkEnd w:id="8"/>
    <w:bookmarkEnd w:id="9"/>
    <w:p w14:paraId="136EC865" w14:textId="77777777" w:rsidR="00A5790A" w:rsidRPr="00041824" w:rsidRDefault="00A5790A" w:rsidP="00A5790A">
      <w:pPr>
        <w:widowControl/>
        <w:spacing w:after="180"/>
        <w:contextualSpacing/>
        <w:jc w:val="left"/>
        <w:rPr>
          <w:lang w:val="en-GB"/>
        </w:rPr>
      </w:pPr>
    </w:p>
    <w:sectPr w:rsidR="00A5790A" w:rsidRPr="00041824" w:rsidSect="00DE2F1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25708" w14:textId="77777777" w:rsidR="00A55714" w:rsidRDefault="00A55714" w:rsidP="00041824">
      <w:r>
        <w:separator/>
      </w:r>
    </w:p>
  </w:endnote>
  <w:endnote w:type="continuationSeparator" w:id="0">
    <w:p w14:paraId="35944689" w14:textId="77777777" w:rsidR="00A55714" w:rsidRDefault="00A55714"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808E0" w14:textId="77777777" w:rsidR="00A55714" w:rsidRDefault="00A55714" w:rsidP="00041824">
      <w:r>
        <w:separator/>
      </w:r>
    </w:p>
  </w:footnote>
  <w:footnote w:type="continuationSeparator" w:id="0">
    <w:p w14:paraId="6E0E6026" w14:textId="77777777" w:rsidR="00A55714" w:rsidRDefault="00A55714"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FA5D5D" w:rsidRDefault="00FA5D5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67D7"/>
    <w:multiLevelType w:val="hybridMultilevel"/>
    <w:tmpl w:val="D5A47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E1CE8"/>
    <w:multiLevelType w:val="hybridMultilevel"/>
    <w:tmpl w:val="2938B224"/>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A052D"/>
    <w:multiLevelType w:val="hybridMultilevel"/>
    <w:tmpl w:val="884431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7A0245B"/>
    <w:multiLevelType w:val="hybridMultilevel"/>
    <w:tmpl w:val="07F80042"/>
    <w:lvl w:ilvl="0" w:tplc="515A3A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934525E"/>
    <w:multiLevelType w:val="hybridMultilevel"/>
    <w:tmpl w:val="CE2E7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BE771B"/>
    <w:multiLevelType w:val="hybridMultilevel"/>
    <w:tmpl w:val="3EAA66C4"/>
    <w:lvl w:ilvl="0" w:tplc="953C90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A75AF9"/>
    <w:multiLevelType w:val="multilevel"/>
    <w:tmpl w:val="B84E23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F124EDC"/>
    <w:multiLevelType w:val="hybridMultilevel"/>
    <w:tmpl w:val="67860DC2"/>
    <w:lvl w:ilvl="0" w:tplc="19423D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B0CF6"/>
    <w:multiLevelType w:val="hybridMultilevel"/>
    <w:tmpl w:val="8C5A0100"/>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765197"/>
    <w:multiLevelType w:val="hybridMultilevel"/>
    <w:tmpl w:val="F7BC9522"/>
    <w:lvl w:ilvl="0" w:tplc="E43675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480DD9"/>
    <w:multiLevelType w:val="hybridMultilevel"/>
    <w:tmpl w:val="787CA6D4"/>
    <w:lvl w:ilvl="0" w:tplc="4B544C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F31D93"/>
    <w:multiLevelType w:val="hybridMultilevel"/>
    <w:tmpl w:val="99E692E6"/>
    <w:lvl w:ilvl="0" w:tplc="2C7CF054">
      <w:start w:val="1"/>
      <w:numFmt w:val="bullet"/>
      <w:lvlText w:val="•"/>
      <w:lvlJc w:val="left"/>
      <w:pPr>
        <w:tabs>
          <w:tab w:val="num" w:pos="720"/>
        </w:tabs>
        <w:ind w:left="720" w:hanging="360"/>
      </w:pPr>
      <w:rPr>
        <w:rFonts w:ascii="Arial" w:hAnsi="Arial" w:hint="default"/>
      </w:rPr>
    </w:lvl>
    <w:lvl w:ilvl="1" w:tplc="4B709396" w:tentative="1">
      <w:start w:val="1"/>
      <w:numFmt w:val="bullet"/>
      <w:lvlText w:val="•"/>
      <w:lvlJc w:val="left"/>
      <w:pPr>
        <w:tabs>
          <w:tab w:val="num" w:pos="1440"/>
        </w:tabs>
        <w:ind w:left="1440" w:hanging="360"/>
      </w:pPr>
      <w:rPr>
        <w:rFonts w:ascii="Arial" w:hAnsi="Arial" w:hint="default"/>
      </w:rPr>
    </w:lvl>
    <w:lvl w:ilvl="2" w:tplc="507C2438" w:tentative="1">
      <w:start w:val="1"/>
      <w:numFmt w:val="bullet"/>
      <w:lvlText w:val="•"/>
      <w:lvlJc w:val="left"/>
      <w:pPr>
        <w:tabs>
          <w:tab w:val="num" w:pos="2160"/>
        </w:tabs>
        <w:ind w:left="2160" w:hanging="360"/>
      </w:pPr>
      <w:rPr>
        <w:rFonts w:ascii="Arial" w:hAnsi="Arial" w:hint="default"/>
      </w:rPr>
    </w:lvl>
    <w:lvl w:ilvl="3" w:tplc="CCD6AC56" w:tentative="1">
      <w:start w:val="1"/>
      <w:numFmt w:val="bullet"/>
      <w:lvlText w:val="•"/>
      <w:lvlJc w:val="left"/>
      <w:pPr>
        <w:tabs>
          <w:tab w:val="num" w:pos="2880"/>
        </w:tabs>
        <w:ind w:left="2880" w:hanging="360"/>
      </w:pPr>
      <w:rPr>
        <w:rFonts w:ascii="Arial" w:hAnsi="Arial" w:hint="default"/>
      </w:rPr>
    </w:lvl>
    <w:lvl w:ilvl="4" w:tplc="CDC0B4C8" w:tentative="1">
      <w:start w:val="1"/>
      <w:numFmt w:val="bullet"/>
      <w:lvlText w:val="•"/>
      <w:lvlJc w:val="left"/>
      <w:pPr>
        <w:tabs>
          <w:tab w:val="num" w:pos="3600"/>
        </w:tabs>
        <w:ind w:left="3600" w:hanging="360"/>
      </w:pPr>
      <w:rPr>
        <w:rFonts w:ascii="Arial" w:hAnsi="Arial" w:hint="default"/>
      </w:rPr>
    </w:lvl>
    <w:lvl w:ilvl="5" w:tplc="E82C927E" w:tentative="1">
      <w:start w:val="1"/>
      <w:numFmt w:val="bullet"/>
      <w:lvlText w:val="•"/>
      <w:lvlJc w:val="left"/>
      <w:pPr>
        <w:tabs>
          <w:tab w:val="num" w:pos="4320"/>
        </w:tabs>
        <w:ind w:left="4320" w:hanging="360"/>
      </w:pPr>
      <w:rPr>
        <w:rFonts w:ascii="Arial" w:hAnsi="Arial" w:hint="default"/>
      </w:rPr>
    </w:lvl>
    <w:lvl w:ilvl="6" w:tplc="659208A6" w:tentative="1">
      <w:start w:val="1"/>
      <w:numFmt w:val="bullet"/>
      <w:lvlText w:val="•"/>
      <w:lvlJc w:val="left"/>
      <w:pPr>
        <w:tabs>
          <w:tab w:val="num" w:pos="5040"/>
        </w:tabs>
        <w:ind w:left="5040" w:hanging="360"/>
      </w:pPr>
      <w:rPr>
        <w:rFonts w:ascii="Arial" w:hAnsi="Arial" w:hint="default"/>
      </w:rPr>
    </w:lvl>
    <w:lvl w:ilvl="7" w:tplc="1E089A6C" w:tentative="1">
      <w:start w:val="1"/>
      <w:numFmt w:val="bullet"/>
      <w:lvlText w:val="•"/>
      <w:lvlJc w:val="left"/>
      <w:pPr>
        <w:tabs>
          <w:tab w:val="num" w:pos="5760"/>
        </w:tabs>
        <w:ind w:left="5760" w:hanging="360"/>
      </w:pPr>
      <w:rPr>
        <w:rFonts w:ascii="Arial" w:hAnsi="Arial" w:hint="default"/>
      </w:rPr>
    </w:lvl>
    <w:lvl w:ilvl="8" w:tplc="979019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EF7019"/>
    <w:multiLevelType w:val="hybridMultilevel"/>
    <w:tmpl w:val="98020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A6DCA"/>
    <w:multiLevelType w:val="hybridMultilevel"/>
    <w:tmpl w:val="7038B04A"/>
    <w:lvl w:ilvl="0" w:tplc="B5A85D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8B7B10"/>
    <w:multiLevelType w:val="hybridMultilevel"/>
    <w:tmpl w:val="58CE53C0"/>
    <w:lvl w:ilvl="0" w:tplc="A732B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DF301EF"/>
    <w:multiLevelType w:val="multilevel"/>
    <w:tmpl w:val="BC66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C87F8F"/>
    <w:multiLevelType w:val="hybridMultilevel"/>
    <w:tmpl w:val="CC0CA21E"/>
    <w:lvl w:ilvl="0" w:tplc="FF88C910">
      <w:start w:val="1"/>
      <w:numFmt w:val="bullet"/>
      <w:lvlText w:val="•"/>
      <w:lvlJc w:val="left"/>
      <w:pPr>
        <w:tabs>
          <w:tab w:val="num" w:pos="720"/>
        </w:tabs>
        <w:ind w:left="720" w:hanging="360"/>
      </w:pPr>
      <w:rPr>
        <w:rFonts w:ascii="Arial" w:hAnsi="Arial" w:hint="default"/>
      </w:rPr>
    </w:lvl>
    <w:lvl w:ilvl="1" w:tplc="F1086EC6" w:tentative="1">
      <w:start w:val="1"/>
      <w:numFmt w:val="bullet"/>
      <w:lvlText w:val="•"/>
      <w:lvlJc w:val="left"/>
      <w:pPr>
        <w:tabs>
          <w:tab w:val="num" w:pos="1440"/>
        </w:tabs>
        <w:ind w:left="1440" w:hanging="360"/>
      </w:pPr>
      <w:rPr>
        <w:rFonts w:ascii="Arial" w:hAnsi="Arial" w:hint="default"/>
      </w:rPr>
    </w:lvl>
    <w:lvl w:ilvl="2" w:tplc="3CD8AFF6" w:tentative="1">
      <w:start w:val="1"/>
      <w:numFmt w:val="bullet"/>
      <w:lvlText w:val="•"/>
      <w:lvlJc w:val="left"/>
      <w:pPr>
        <w:tabs>
          <w:tab w:val="num" w:pos="2160"/>
        </w:tabs>
        <w:ind w:left="2160" w:hanging="360"/>
      </w:pPr>
      <w:rPr>
        <w:rFonts w:ascii="Arial" w:hAnsi="Arial" w:hint="default"/>
      </w:rPr>
    </w:lvl>
    <w:lvl w:ilvl="3" w:tplc="1FEE6BC2" w:tentative="1">
      <w:start w:val="1"/>
      <w:numFmt w:val="bullet"/>
      <w:lvlText w:val="•"/>
      <w:lvlJc w:val="left"/>
      <w:pPr>
        <w:tabs>
          <w:tab w:val="num" w:pos="2880"/>
        </w:tabs>
        <w:ind w:left="2880" w:hanging="360"/>
      </w:pPr>
      <w:rPr>
        <w:rFonts w:ascii="Arial" w:hAnsi="Arial" w:hint="default"/>
      </w:rPr>
    </w:lvl>
    <w:lvl w:ilvl="4" w:tplc="5C7A2D8E" w:tentative="1">
      <w:start w:val="1"/>
      <w:numFmt w:val="bullet"/>
      <w:lvlText w:val="•"/>
      <w:lvlJc w:val="left"/>
      <w:pPr>
        <w:tabs>
          <w:tab w:val="num" w:pos="3600"/>
        </w:tabs>
        <w:ind w:left="3600" w:hanging="360"/>
      </w:pPr>
      <w:rPr>
        <w:rFonts w:ascii="Arial" w:hAnsi="Arial" w:hint="default"/>
      </w:rPr>
    </w:lvl>
    <w:lvl w:ilvl="5" w:tplc="1AD6F19C" w:tentative="1">
      <w:start w:val="1"/>
      <w:numFmt w:val="bullet"/>
      <w:lvlText w:val="•"/>
      <w:lvlJc w:val="left"/>
      <w:pPr>
        <w:tabs>
          <w:tab w:val="num" w:pos="4320"/>
        </w:tabs>
        <w:ind w:left="4320" w:hanging="360"/>
      </w:pPr>
      <w:rPr>
        <w:rFonts w:ascii="Arial" w:hAnsi="Arial" w:hint="default"/>
      </w:rPr>
    </w:lvl>
    <w:lvl w:ilvl="6" w:tplc="AA1C8EDE" w:tentative="1">
      <w:start w:val="1"/>
      <w:numFmt w:val="bullet"/>
      <w:lvlText w:val="•"/>
      <w:lvlJc w:val="left"/>
      <w:pPr>
        <w:tabs>
          <w:tab w:val="num" w:pos="5040"/>
        </w:tabs>
        <w:ind w:left="5040" w:hanging="360"/>
      </w:pPr>
      <w:rPr>
        <w:rFonts w:ascii="Arial" w:hAnsi="Arial" w:hint="default"/>
      </w:rPr>
    </w:lvl>
    <w:lvl w:ilvl="7" w:tplc="52C82F5C" w:tentative="1">
      <w:start w:val="1"/>
      <w:numFmt w:val="bullet"/>
      <w:lvlText w:val="•"/>
      <w:lvlJc w:val="left"/>
      <w:pPr>
        <w:tabs>
          <w:tab w:val="num" w:pos="5760"/>
        </w:tabs>
        <w:ind w:left="5760" w:hanging="360"/>
      </w:pPr>
      <w:rPr>
        <w:rFonts w:ascii="Arial" w:hAnsi="Arial" w:hint="default"/>
      </w:rPr>
    </w:lvl>
    <w:lvl w:ilvl="8" w:tplc="30FEC5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DB1C98"/>
    <w:multiLevelType w:val="multilevel"/>
    <w:tmpl w:val="56B61C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4D9177C"/>
    <w:multiLevelType w:val="hybridMultilevel"/>
    <w:tmpl w:val="08EA7282"/>
    <w:lvl w:ilvl="0" w:tplc="7060A3E4">
      <w:start w:val="1"/>
      <w:numFmt w:val="decimal"/>
      <w:lvlText w:val="%1、"/>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5703CDE"/>
    <w:multiLevelType w:val="multilevel"/>
    <w:tmpl w:val="C2C450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9C7341D"/>
    <w:multiLevelType w:val="hybridMultilevel"/>
    <w:tmpl w:val="0C50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5" w15:restartNumberingAfterBreak="0">
    <w:nsid w:val="41731515"/>
    <w:multiLevelType w:val="hybridMultilevel"/>
    <w:tmpl w:val="D764A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7" w15:restartNumberingAfterBreak="0">
    <w:nsid w:val="46237E40"/>
    <w:multiLevelType w:val="hybridMultilevel"/>
    <w:tmpl w:val="DFD8EA6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80A77BA"/>
    <w:multiLevelType w:val="hybridMultilevel"/>
    <w:tmpl w:val="513E1C2C"/>
    <w:lvl w:ilvl="0" w:tplc="B064A0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343C9"/>
    <w:multiLevelType w:val="hybridMultilevel"/>
    <w:tmpl w:val="7566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3C2D2C"/>
    <w:multiLevelType w:val="hybridMultilevel"/>
    <w:tmpl w:val="B95EB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1E43D9"/>
    <w:multiLevelType w:val="hybridMultilevel"/>
    <w:tmpl w:val="2F9CBB54"/>
    <w:lvl w:ilvl="0" w:tplc="D5AA55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2146DF"/>
    <w:multiLevelType w:val="hybridMultilevel"/>
    <w:tmpl w:val="3624513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FF6A94"/>
    <w:multiLevelType w:val="hybridMultilevel"/>
    <w:tmpl w:val="128E2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657747D"/>
    <w:multiLevelType w:val="hybridMultilevel"/>
    <w:tmpl w:val="3F6EC40E"/>
    <w:lvl w:ilvl="0" w:tplc="0892125C">
      <w:start w:val="1"/>
      <w:numFmt w:val="bullet"/>
      <w:lvlText w:val="•"/>
      <w:lvlJc w:val="left"/>
      <w:pPr>
        <w:tabs>
          <w:tab w:val="num" w:pos="720"/>
        </w:tabs>
        <w:ind w:left="720" w:hanging="360"/>
      </w:pPr>
      <w:rPr>
        <w:rFonts w:ascii="Arial" w:hAnsi="Arial" w:hint="default"/>
      </w:rPr>
    </w:lvl>
    <w:lvl w:ilvl="1" w:tplc="A73E8B32" w:tentative="1">
      <w:start w:val="1"/>
      <w:numFmt w:val="bullet"/>
      <w:lvlText w:val="•"/>
      <w:lvlJc w:val="left"/>
      <w:pPr>
        <w:tabs>
          <w:tab w:val="num" w:pos="1440"/>
        </w:tabs>
        <w:ind w:left="1440" w:hanging="360"/>
      </w:pPr>
      <w:rPr>
        <w:rFonts w:ascii="Arial" w:hAnsi="Arial" w:hint="default"/>
      </w:rPr>
    </w:lvl>
    <w:lvl w:ilvl="2" w:tplc="65423584" w:tentative="1">
      <w:start w:val="1"/>
      <w:numFmt w:val="bullet"/>
      <w:lvlText w:val="•"/>
      <w:lvlJc w:val="left"/>
      <w:pPr>
        <w:tabs>
          <w:tab w:val="num" w:pos="2160"/>
        </w:tabs>
        <w:ind w:left="2160" w:hanging="360"/>
      </w:pPr>
      <w:rPr>
        <w:rFonts w:ascii="Arial" w:hAnsi="Arial" w:hint="default"/>
      </w:rPr>
    </w:lvl>
    <w:lvl w:ilvl="3" w:tplc="9B10512A" w:tentative="1">
      <w:start w:val="1"/>
      <w:numFmt w:val="bullet"/>
      <w:lvlText w:val="•"/>
      <w:lvlJc w:val="left"/>
      <w:pPr>
        <w:tabs>
          <w:tab w:val="num" w:pos="2880"/>
        </w:tabs>
        <w:ind w:left="2880" w:hanging="360"/>
      </w:pPr>
      <w:rPr>
        <w:rFonts w:ascii="Arial" w:hAnsi="Arial" w:hint="default"/>
      </w:rPr>
    </w:lvl>
    <w:lvl w:ilvl="4" w:tplc="1F869B9A" w:tentative="1">
      <w:start w:val="1"/>
      <w:numFmt w:val="bullet"/>
      <w:lvlText w:val="•"/>
      <w:lvlJc w:val="left"/>
      <w:pPr>
        <w:tabs>
          <w:tab w:val="num" w:pos="3600"/>
        </w:tabs>
        <w:ind w:left="3600" w:hanging="360"/>
      </w:pPr>
      <w:rPr>
        <w:rFonts w:ascii="Arial" w:hAnsi="Arial" w:hint="default"/>
      </w:rPr>
    </w:lvl>
    <w:lvl w:ilvl="5" w:tplc="D1B0E6FC" w:tentative="1">
      <w:start w:val="1"/>
      <w:numFmt w:val="bullet"/>
      <w:lvlText w:val="•"/>
      <w:lvlJc w:val="left"/>
      <w:pPr>
        <w:tabs>
          <w:tab w:val="num" w:pos="4320"/>
        </w:tabs>
        <w:ind w:left="4320" w:hanging="360"/>
      </w:pPr>
      <w:rPr>
        <w:rFonts w:ascii="Arial" w:hAnsi="Arial" w:hint="default"/>
      </w:rPr>
    </w:lvl>
    <w:lvl w:ilvl="6" w:tplc="0FB29A5E" w:tentative="1">
      <w:start w:val="1"/>
      <w:numFmt w:val="bullet"/>
      <w:lvlText w:val="•"/>
      <w:lvlJc w:val="left"/>
      <w:pPr>
        <w:tabs>
          <w:tab w:val="num" w:pos="5040"/>
        </w:tabs>
        <w:ind w:left="5040" w:hanging="360"/>
      </w:pPr>
      <w:rPr>
        <w:rFonts w:ascii="Arial" w:hAnsi="Arial" w:hint="default"/>
      </w:rPr>
    </w:lvl>
    <w:lvl w:ilvl="7" w:tplc="9B48A034" w:tentative="1">
      <w:start w:val="1"/>
      <w:numFmt w:val="bullet"/>
      <w:lvlText w:val="•"/>
      <w:lvlJc w:val="left"/>
      <w:pPr>
        <w:tabs>
          <w:tab w:val="num" w:pos="5760"/>
        </w:tabs>
        <w:ind w:left="5760" w:hanging="360"/>
      </w:pPr>
      <w:rPr>
        <w:rFonts w:ascii="Arial" w:hAnsi="Arial" w:hint="default"/>
      </w:rPr>
    </w:lvl>
    <w:lvl w:ilvl="8" w:tplc="5BA898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8016D4"/>
    <w:multiLevelType w:val="hybridMultilevel"/>
    <w:tmpl w:val="2938B224"/>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E812CD"/>
    <w:multiLevelType w:val="hybridMultilevel"/>
    <w:tmpl w:val="FA0089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714D5D09"/>
    <w:multiLevelType w:val="hybridMultilevel"/>
    <w:tmpl w:val="F7CA9118"/>
    <w:lvl w:ilvl="0" w:tplc="17D6E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CF2BE6"/>
    <w:multiLevelType w:val="hybridMultilevel"/>
    <w:tmpl w:val="7B40C2CC"/>
    <w:lvl w:ilvl="0" w:tplc="9F7039AA">
      <w:start w:val="1"/>
      <w:numFmt w:val="bullet"/>
      <w:lvlText w:val="-"/>
      <w:lvlJc w:val="left"/>
      <w:pPr>
        <w:ind w:left="780" w:hanging="360"/>
      </w:pPr>
      <w:rPr>
        <w:rFonts w:ascii="宋体" w:hAnsi="宋体"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767651E0"/>
    <w:multiLevelType w:val="hybridMultilevel"/>
    <w:tmpl w:val="6CF8F3A6"/>
    <w:lvl w:ilvl="0" w:tplc="04090001">
      <w:start w:val="1"/>
      <w:numFmt w:val="bullet"/>
      <w:lvlText w:val=""/>
      <w:lvlJc w:val="left"/>
      <w:pPr>
        <w:ind w:left="644" w:hanging="360"/>
      </w:pPr>
      <w:rPr>
        <w:rFonts w:ascii="Symbol" w:hAnsi="Symbo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A3D540B"/>
    <w:multiLevelType w:val="hybridMultilevel"/>
    <w:tmpl w:val="A2760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B0427FD"/>
    <w:multiLevelType w:val="hybridMultilevel"/>
    <w:tmpl w:val="CA7C6F70"/>
    <w:lvl w:ilvl="0" w:tplc="3620D1C4">
      <w:start w:val="1"/>
      <w:numFmt w:val="decimal"/>
      <w:lvlText w:val="%1、"/>
      <w:lvlJc w:val="left"/>
      <w:pPr>
        <w:ind w:left="720" w:hanging="360"/>
      </w:pPr>
      <w:rPr>
        <w:rFonts w:cstheme="minorBidi"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E221F6"/>
    <w:multiLevelType w:val="hybridMultilevel"/>
    <w:tmpl w:val="FFE46448"/>
    <w:lvl w:ilvl="0" w:tplc="8532604E">
      <w:start w:val="1"/>
      <w:numFmt w:val="bullet"/>
      <w:lvlText w:val="•"/>
      <w:lvlJc w:val="left"/>
      <w:pPr>
        <w:tabs>
          <w:tab w:val="num" w:pos="720"/>
        </w:tabs>
        <w:ind w:left="720" w:hanging="360"/>
      </w:pPr>
      <w:rPr>
        <w:rFonts w:ascii="Arial" w:hAnsi="Arial" w:hint="default"/>
      </w:rPr>
    </w:lvl>
    <w:lvl w:ilvl="1" w:tplc="E770345C" w:tentative="1">
      <w:start w:val="1"/>
      <w:numFmt w:val="bullet"/>
      <w:lvlText w:val="•"/>
      <w:lvlJc w:val="left"/>
      <w:pPr>
        <w:tabs>
          <w:tab w:val="num" w:pos="1440"/>
        </w:tabs>
        <w:ind w:left="1440" w:hanging="360"/>
      </w:pPr>
      <w:rPr>
        <w:rFonts w:ascii="Arial" w:hAnsi="Arial" w:hint="default"/>
      </w:rPr>
    </w:lvl>
    <w:lvl w:ilvl="2" w:tplc="101A2D80" w:tentative="1">
      <w:start w:val="1"/>
      <w:numFmt w:val="bullet"/>
      <w:lvlText w:val="•"/>
      <w:lvlJc w:val="left"/>
      <w:pPr>
        <w:tabs>
          <w:tab w:val="num" w:pos="2160"/>
        </w:tabs>
        <w:ind w:left="2160" w:hanging="360"/>
      </w:pPr>
      <w:rPr>
        <w:rFonts w:ascii="Arial" w:hAnsi="Arial" w:hint="default"/>
      </w:rPr>
    </w:lvl>
    <w:lvl w:ilvl="3" w:tplc="EB9EAA14" w:tentative="1">
      <w:start w:val="1"/>
      <w:numFmt w:val="bullet"/>
      <w:lvlText w:val="•"/>
      <w:lvlJc w:val="left"/>
      <w:pPr>
        <w:tabs>
          <w:tab w:val="num" w:pos="2880"/>
        </w:tabs>
        <w:ind w:left="2880" w:hanging="360"/>
      </w:pPr>
      <w:rPr>
        <w:rFonts w:ascii="Arial" w:hAnsi="Arial" w:hint="default"/>
      </w:rPr>
    </w:lvl>
    <w:lvl w:ilvl="4" w:tplc="3DF8E1B2" w:tentative="1">
      <w:start w:val="1"/>
      <w:numFmt w:val="bullet"/>
      <w:lvlText w:val="•"/>
      <w:lvlJc w:val="left"/>
      <w:pPr>
        <w:tabs>
          <w:tab w:val="num" w:pos="3600"/>
        </w:tabs>
        <w:ind w:left="3600" w:hanging="360"/>
      </w:pPr>
      <w:rPr>
        <w:rFonts w:ascii="Arial" w:hAnsi="Arial" w:hint="default"/>
      </w:rPr>
    </w:lvl>
    <w:lvl w:ilvl="5" w:tplc="03AC3374" w:tentative="1">
      <w:start w:val="1"/>
      <w:numFmt w:val="bullet"/>
      <w:lvlText w:val="•"/>
      <w:lvlJc w:val="left"/>
      <w:pPr>
        <w:tabs>
          <w:tab w:val="num" w:pos="4320"/>
        </w:tabs>
        <w:ind w:left="4320" w:hanging="360"/>
      </w:pPr>
      <w:rPr>
        <w:rFonts w:ascii="Arial" w:hAnsi="Arial" w:hint="default"/>
      </w:rPr>
    </w:lvl>
    <w:lvl w:ilvl="6" w:tplc="7504A4D0" w:tentative="1">
      <w:start w:val="1"/>
      <w:numFmt w:val="bullet"/>
      <w:lvlText w:val="•"/>
      <w:lvlJc w:val="left"/>
      <w:pPr>
        <w:tabs>
          <w:tab w:val="num" w:pos="5040"/>
        </w:tabs>
        <w:ind w:left="5040" w:hanging="360"/>
      </w:pPr>
      <w:rPr>
        <w:rFonts w:ascii="Arial" w:hAnsi="Arial" w:hint="default"/>
      </w:rPr>
    </w:lvl>
    <w:lvl w:ilvl="7" w:tplc="672C9EB8" w:tentative="1">
      <w:start w:val="1"/>
      <w:numFmt w:val="bullet"/>
      <w:lvlText w:val="•"/>
      <w:lvlJc w:val="left"/>
      <w:pPr>
        <w:tabs>
          <w:tab w:val="num" w:pos="5760"/>
        </w:tabs>
        <w:ind w:left="5760" w:hanging="360"/>
      </w:pPr>
      <w:rPr>
        <w:rFonts w:ascii="Arial" w:hAnsi="Arial" w:hint="default"/>
      </w:rPr>
    </w:lvl>
    <w:lvl w:ilvl="8" w:tplc="A8F67CE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251B0F"/>
    <w:multiLevelType w:val="hybridMultilevel"/>
    <w:tmpl w:val="8C5A0100"/>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4"/>
  </w:num>
  <w:num w:numId="3">
    <w:abstractNumId w:val="26"/>
  </w:num>
  <w:num w:numId="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45"/>
  </w:num>
  <w:num w:numId="7">
    <w:abstractNumId w:val="33"/>
  </w:num>
  <w:num w:numId="8">
    <w:abstractNumId w:val="34"/>
  </w:num>
  <w:num w:numId="9">
    <w:abstractNumId w:val="25"/>
  </w:num>
  <w:num w:numId="10">
    <w:abstractNumId w:val="21"/>
  </w:num>
  <w:num w:numId="11">
    <w:abstractNumId w:val="41"/>
  </w:num>
  <w:num w:numId="12">
    <w:abstractNumId w:val="12"/>
  </w:num>
  <w:num w:numId="13">
    <w:abstractNumId w:val="10"/>
  </w:num>
  <w:num w:numId="14">
    <w:abstractNumId w:val="47"/>
  </w:num>
  <w:num w:numId="15">
    <w:abstractNumId w:val="1"/>
  </w:num>
  <w:num w:numId="16">
    <w:abstractNumId w:val="37"/>
  </w:num>
  <w:num w:numId="17">
    <w:abstractNumId w:val="44"/>
  </w:num>
  <w:num w:numId="18">
    <w:abstractNumId w:val="6"/>
  </w:num>
  <w:num w:numId="19">
    <w:abstractNumId w:val="6"/>
  </w:num>
  <w:num w:numId="20">
    <w:abstractNumId w:val="30"/>
  </w:num>
  <w:num w:numId="21">
    <w:abstractNumId w:val="14"/>
  </w:num>
  <w:num w:numId="22">
    <w:abstractNumId w:val="20"/>
  </w:num>
  <w:num w:numId="23">
    <w:abstractNumId w:val="8"/>
  </w:num>
  <w:num w:numId="24">
    <w:abstractNumId w:val="22"/>
  </w:num>
  <w:num w:numId="25">
    <w:abstractNumId w:val="11"/>
  </w:num>
  <w:num w:numId="26">
    <w:abstractNumId w:val="3"/>
  </w:num>
  <w:num w:numId="27">
    <w:abstractNumId w:val="5"/>
  </w:num>
  <w:num w:numId="28">
    <w:abstractNumId w:val="23"/>
  </w:num>
  <w:num w:numId="29">
    <w:abstractNumId w:val="28"/>
  </w:num>
  <w:num w:numId="30">
    <w:abstractNumId w:val="16"/>
  </w:num>
  <w:num w:numId="31">
    <w:abstractNumId w:val="46"/>
  </w:num>
  <w:num w:numId="32">
    <w:abstractNumId w:val="13"/>
  </w:num>
  <w:num w:numId="33">
    <w:abstractNumId w:val="36"/>
  </w:num>
  <w:num w:numId="34">
    <w:abstractNumId w:val="9"/>
  </w:num>
  <w:num w:numId="35">
    <w:abstractNumId w:val="19"/>
  </w:num>
  <w:num w:numId="36">
    <w:abstractNumId w:val="18"/>
  </w:num>
  <w:num w:numId="37">
    <w:abstractNumId w:val="32"/>
  </w:num>
  <w:num w:numId="38">
    <w:abstractNumId w:val="39"/>
  </w:num>
  <w:num w:numId="39">
    <w:abstractNumId w:val="40"/>
  </w:num>
  <w:num w:numId="40">
    <w:abstractNumId w:val="2"/>
  </w:num>
  <w:num w:numId="41">
    <w:abstractNumId w:val="38"/>
  </w:num>
  <w:num w:numId="42">
    <w:abstractNumId w:val="17"/>
  </w:num>
  <w:num w:numId="43">
    <w:abstractNumId w:val="29"/>
  </w:num>
  <w:num w:numId="44">
    <w:abstractNumId w:val="15"/>
  </w:num>
  <w:num w:numId="45">
    <w:abstractNumId w:val="42"/>
  </w:num>
  <w:num w:numId="46">
    <w:abstractNumId w:val="35"/>
  </w:num>
  <w:num w:numId="47">
    <w:abstractNumId w:val="0"/>
  </w:num>
  <w:num w:numId="48">
    <w:abstractNumId w:val="7"/>
  </w:num>
  <w:num w:numId="4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9B2"/>
    <w:rsid w:val="00003835"/>
    <w:rsid w:val="00004188"/>
    <w:rsid w:val="00004215"/>
    <w:rsid w:val="00004C91"/>
    <w:rsid w:val="00004E95"/>
    <w:rsid w:val="00005396"/>
    <w:rsid w:val="0000663C"/>
    <w:rsid w:val="00007309"/>
    <w:rsid w:val="000126DD"/>
    <w:rsid w:val="00012D00"/>
    <w:rsid w:val="00014D52"/>
    <w:rsid w:val="000164F3"/>
    <w:rsid w:val="0002031F"/>
    <w:rsid w:val="00020594"/>
    <w:rsid w:val="000210DD"/>
    <w:rsid w:val="0002198F"/>
    <w:rsid w:val="00021B54"/>
    <w:rsid w:val="00022DB4"/>
    <w:rsid w:val="00022DF2"/>
    <w:rsid w:val="0002327D"/>
    <w:rsid w:val="0002343A"/>
    <w:rsid w:val="0002508B"/>
    <w:rsid w:val="0002546C"/>
    <w:rsid w:val="00025A96"/>
    <w:rsid w:val="00030D7B"/>
    <w:rsid w:val="000319BB"/>
    <w:rsid w:val="000328D7"/>
    <w:rsid w:val="000339AB"/>
    <w:rsid w:val="000347C6"/>
    <w:rsid w:val="00034C1C"/>
    <w:rsid w:val="00034DDA"/>
    <w:rsid w:val="000358DE"/>
    <w:rsid w:val="00036AA0"/>
    <w:rsid w:val="00040F39"/>
    <w:rsid w:val="00041824"/>
    <w:rsid w:val="00042FB1"/>
    <w:rsid w:val="000437EC"/>
    <w:rsid w:val="00043C3B"/>
    <w:rsid w:val="000440F5"/>
    <w:rsid w:val="000457BC"/>
    <w:rsid w:val="000457F5"/>
    <w:rsid w:val="00045C6E"/>
    <w:rsid w:val="00047201"/>
    <w:rsid w:val="000475EC"/>
    <w:rsid w:val="0004761E"/>
    <w:rsid w:val="00050151"/>
    <w:rsid w:val="00050208"/>
    <w:rsid w:val="00051552"/>
    <w:rsid w:val="00051D7A"/>
    <w:rsid w:val="000524CB"/>
    <w:rsid w:val="00052995"/>
    <w:rsid w:val="00052DE2"/>
    <w:rsid w:val="00055A0F"/>
    <w:rsid w:val="000574A0"/>
    <w:rsid w:val="00057F4D"/>
    <w:rsid w:val="00060EF0"/>
    <w:rsid w:val="0006190C"/>
    <w:rsid w:val="00062372"/>
    <w:rsid w:val="00063A1E"/>
    <w:rsid w:val="00063C9F"/>
    <w:rsid w:val="0006464D"/>
    <w:rsid w:val="00065376"/>
    <w:rsid w:val="00065392"/>
    <w:rsid w:val="00065890"/>
    <w:rsid w:val="000659D0"/>
    <w:rsid w:val="00065A61"/>
    <w:rsid w:val="00070AB8"/>
    <w:rsid w:val="00070AE3"/>
    <w:rsid w:val="00070EE9"/>
    <w:rsid w:val="000727AD"/>
    <w:rsid w:val="00072E20"/>
    <w:rsid w:val="00072F72"/>
    <w:rsid w:val="00075AC3"/>
    <w:rsid w:val="000760EA"/>
    <w:rsid w:val="00076959"/>
    <w:rsid w:val="0007729C"/>
    <w:rsid w:val="0008088A"/>
    <w:rsid w:val="00081D63"/>
    <w:rsid w:val="00083F58"/>
    <w:rsid w:val="00085B53"/>
    <w:rsid w:val="00085EF8"/>
    <w:rsid w:val="0009096A"/>
    <w:rsid w:val="00090BD3"/>
    <w:rsid w:val="0009185F"/>
    <w:rsid w:val="000928B4"/>
    <w:rsid w:val="00092AA9"/>
    <w:rsid w:val="00093C83"/>
    <w:rsid w:val="00094316"/>
    <w:rsid w:val="00095BD7"/>
    <w:rsid w:val="00096499"/>
    <w:rsid w:val="0009703B"/>
    <w:rsid w:val="00097420"/>
    <w:rsid w:val="000A1A04"/>
    <w:rsid w:val="000A4B9E"/>
    <w:rsid w:val="000A7A94"/>
    <w:rsid w:val="000A7C0D"/>
    <w:rsid w:val="000B097A"/>
    <w:rsid w:val="000B28FA"/>
    <w:rsid w:val="000B2E1C"/>
    <w:rsid w:val="000B3D6A"/>
    <w:rsid w:val="000B4A09"/>
    <w:rsid w:val="000C16D2"/>
    <w:rsid w:val="000C1DBC"/>
    <w:rsid w:val="000C3770"/>
    <w:rsid w:val="000C3DEB"/>
    <w:rsid w:val="000C5762"/>
    <w:rsid w:val="000C767F"/>
    <w:rsid w:val="000C7791"/>
    <w:rsid w:val="000D046A"/>
    <w:rsid w:val="000D1145"/>
    <w:rsid w:val="000D129F"/>
    <w:rsid w:val="000D264E"/>
    <w:rsid w:val="000D3782"/>
    <w:rsid w:val="000D3E0E"/>
    <w:rsid w:val="000D5E01"/>
    <w:rsid w:val="000D5E7F"/>
    <w:rsid w:val="000D6D49"/>
    <w:rsid w:val="000E4285"/>
    <w:rsid w:val="000E4867"/>
    <w:rsid w:val="000E544E"/>
    <w:rsid w:val="000E5F31"/>
    <w:rsid w:val="000E6EC6"/>
    <w:rsid w:val="000E793C"/>
    <w:rsid w:val="000F5028"/>
    <w:rsid w:val="000F5E3F"/>
    <w:rsid w:val="000F5EF9"/>
    <w:rsid w:val="000F6323"/>
    <w:rsid w:val="00100066"/>
    <w:rsid w:val="001004E6"/>
    <w:rsid w:val="00102052"/>
    <w:rsid w:val="001022BE"/>
    <w:rsid w:val="00102489"/>
    <w:rsid w:val="00102C9D"/>
    <w:rsid w:val="00102D5D"/>
    <w:rsid w:val="0010322E"/>
    <w:rsid w:val="001042B8"/>
    <w:rsid w:val="0010436F"/>
    <w:rsid w:val="0010588E"/>
    <w:rsid w:val="0010767A"/>
    <w:rsid w:val="00113E5B"/>
    <w:rsid w:val="00114652"/>
    <w:rsid w:val="00115379"/>
    <w:rsid w:val="00115BF0"/>
    <w:rsid w:val="001171A8"/>
    <w:rsid w:val="0012467D"/>
    <w:rsid w:val="001259D9"/>
    <w:rsid w:val="00125E15"/>
    <w:rsid w:val="00126B4E"/>
    <w:rsid w:val="00126F25"/>
    <w:rsid w:val="001305A3"/>
    <w:rsid w:val="00130790"/>
    <w:rsid w:val="00131E14"/>
    <w:rsid w:val="001321E1"/>
    <w:rsid w:val="001327CD"/>
    <w:rsid w:val="00133454"/>
    <w:rsid w:val="00133795"/>
    <w:rsid w:val="00134047"/>
    <w:rsid w:val="00140AF0"/>
    <w:rsid w:val="00141B57"/>
    <w:rsid w:val="0014287F"/>
    <w:rsid w:val="001428C5"/>
    <w:rsid w:val="00143F28"/>
    <w:rsid w:val="0014651B"/>
    <w:rsid w:val="00146610"/>
    <w:rsid w:val="00147A14"/>
    <w:rsid w:val="00150770"/>
    <w:rsid w:val="0015170B"/>
    <w:rsid w:val="001519A8"/>
    <w:rsid w:val="00154BD0"/>
    <w:rsid w:val="00155157"/>
    <w:rsid w:val="001559F4"/>
    <w:rsid w:val="00155E85"/>
    <w:rsid w:val="0015628F"/>
    <w:rsid w:val="001574DD"/>
    <w:rsid w:val="00160610"/>
    <w:rsid w:val="00160B2D"/>
    <w:rsid w:val="00164417"/>
    <w:rsid w:val="0016596B"/>
    <w:rsid w:val="00172DD1"/>
    <w:rsid w:val="00173AEB"/>
    <w:rsid w:val="00173B4C"/>
    <w:rsid w:val="001760E4"/>
    <w:rsid w:val="00177BF4"/>
    <w:rsid w:val="00177CBF"/>
    <w:rsid w:val="00181ECE"/>
    <w:rsid w:val="00183953"/>
    <w:rsid w:val="00184B86"/>
    <w:rsid w:val="00185350"/>
    <w:rsid w:val="001853B4"/>
    <w:rsid w:val="00185B5C"/>
    <w:rsid w:val="00185E99"/>
    <w:rsid w:val="00185EA0"/>
    <w:rsid w:val="00186FD4"/>
    <w:rsid w:val="0018712E"/>
    <w:rsid w:val="00187E53"/>
    <w:rsid w:val="00192192"/>
    <w:rsid w:val="001923E3"/>
    <w:rsid w:val="001923F1"/>
    <w:rsid w:val="00195AD4"/>
    <w:rsid w:val="00195F18"/>
    <w:rsid w:val="0019672B"/>
    <w:rsid w:val="00196ECB"/>
    <w:rsid w:val="001974A8"/>
    <w:rsid w:val="001A070C"/>
    <w:rsid w:val="001A1529"/>
    <w:rsid w:val="001A29E7"/>
    <w:rsid w:val="001A4383"/>
    <w:rsid w:val="001A465A"/>
    <w:rsid w:val="001A64A6"/>
    <w:rsid w:val="001B0604"/>
    <w:rsid w:val="001B1CCF"/>
    <w:rsid w:val="001B3384"/>
    <w:rsid w:val="001B393E"/>
    <w:rsid w:val="001B4C12"/>
    <w:rsid w:val="001B5091"/>
    <w:rsid w:val="001B5C25"/>
    <w:rsid w:val="001B7262"/>
    <w:rsid w:val="001C0036"/>
    <w:rsid w:val="001C180C"/>
    <w:rsid w:val="001C2D13"/>
    <w:rsid w:val="001C3F0D"/>
    <w:rsid w:val="001C404F"/>
    <w:rsid w:val="001C4094"/>
    <w:rsid w:val="001C410D"/>
    <w:rsid w:val="001C56DB"/>
    <w:rsid w:val="001C6CC2"/>
    <w:rsid w:val="001C72A0"/>
    <w:rsid w:val="001D0F97"/>
    <w:rsid w:val="001D12AA"/>
    <w:rsid w:val="001D2549"/>
    <w:rsid w:val="001D2999"/>
    <w:rsid w:val="001D34C5"/>
    <w:rsid w:val="001D416C"/>
    <w:rsid w:val="001D5575"/>
    <w:rsid w:val="001D5BC1"/>
    <w:rsid w:val="001D5D07"/>
    <w:rsid w:val="001D6419"/>
    <w:rsid w:val="001D723E"/>
    <w:rsid w:val="001E21B2"/>
    <w:rsid w:val="001E234F"/>
    <w:rsid w:val="001E2406"/>
    <w:rsid w:val="001E3E86"/>
    <w:rsid w:val="001E4263"/>
    <w:rsid w:val="001E4DB2"/>
    <w:rsid w:val="001E5853"/>
    <w:rsid w:val="001E58EA"/>
    <w:rsid w:val="001E7F04"/>
    <w:rsid w:val="001F1309"/>
    <w:rsid w:val="001F4C9E"/>
    <w:rsid w:val="001F58DB"/>
    <w:rsid w:val="001F5907"/>
    <w:rsid w:val="001F5CB9"/>
    <w:rsid w:val="001F6297"/>
    <w:rsid w:val="001F6701"/>
    <w:rsid w:val="001F699B"/>
    <w:rsid w:val="001F7B86"/>
    <w:rsid w:val="002001A3"/>
    <w:rsid w:val="0020034C"/>
    <w:rsid w:val="00203453"/>
    <w:rsid w:val="00203CD6"/>
    <w:rsid w:val="002047F6"/>
    <w:rsid w:val="00205D2A"/>
    <w:rsid w:val="00207737"/>
    <w:rsid w:val="002106EB"/>
    <w:rsid w:val="00210F99"/>
    <w:rsid w:val="00211805"/>
    <w:rsid w:val="00211952"/>
    <w:rsid w:val="00212F3E"/>
    <w:rsid w:val="00212FEF"/>
    <w:rsid w:val="0021460A"/>
    <w:rsid w:val="00217C14"/>
    <w:rsid w:val="00220345"/>
    <w:rsid w:val="00221C8E"/>
    <w:rsid w:val="00221DE5"/>
    <w:rsid w:val="00221E64"/>
    <w:rsid w:val="00222AA9"/>
    <w:rsid w:val="002246A6"/>
    <w:rsid w:val="00224B35"/>
    <w:rsid w:val="00224F54"/>
    <w:rsid w:val="00225073"/>
    <w:rsid w:val="0022540D"/>
    <w:rsid w:val="002255AA"/>
    <w:rsid w:val="00225D5D"/>
    <w:rsid w:val="0022610B"/>
    <w:rsid w:val="00227018"/>
    <w:rsid w:val="00230695"/>
    <w:rsid w:val="00230D49"/>
    <w:rsid w:val="0023111A"/>
    <w:rsid w:val="0023171A"/>
    <w:rsid w:val="00232614"/>
    <w:rsid w:val="00232E86"/>
    <w:rsid w:val="0023404A"/>
    <w:rsid w:val="00234347"/>
    <w:rsid w:val="00234DEE"/>
    <w:rsid w:val="002362A0"/>
    <w:rsid w:val="00237288"/>
    <w:rsid w:val="00237AF1"/>
    <w:rsid w:val="00241D30"/>
    <w:rsid w:val="002438F3"/>
    <w:rsid w:val="00244D39"/>
    <w:rsid w:val="00247342"/>
    <w:rsid w:val="00250652"/>
    <w:rsid w:val="00251223"/>
    <w:rsid w:val="00252A3B"/>
    <w:rsid w:val="002530B7"/>
    <w:rsid w:val="00253700"/>
    <w:rsid w:val="00253E8B"/>
    <w:rsid w:val="00255B1D"/>
    <w:rsid w:val="00256971"/>
    <w:rsid w:val="00261158"/>
    <w:rsid w:val="002615F0"/>
    <w:rsid w:val="00262106"/>
    <w:rsid w:val="0026436B"/>
    <w:rsid w:val="002646DD"/>
    <w:rsid w:val="00264EFC"/>
    <w:rsid w:val="002666C8"/>
    <w:rsid w:val="00270267"/>
    <w:rsid w:val="0027059F"/>
    <w:rsid w:val="00271B50"/>
    <w:rsid w:val="00272B34"/>
    <w:rsid w:val="00272E5D"/>
    <w:rsid w:val="002738E5"/>
    <w:rsid w:val="00273C8F"/>
    <w:rsid w:val="00276496"/>
    <w:rsid w:val="002778CC"/>
    <w:rsid w:val="0028342D"/>
    <w:rsid w:val="00283869"/>
    <w:rsid w:val="00285C4E"/>
    <w:rsid w:val="00287C2D"/>
    <w:rsid w:val="00287DBD"/>
    <w:rsid w:val="00290540"/>
    <w:rsid w:val="00290586"/>
    <w:rsid w:val="0029065D"/>
    <w:rsid w:val="00292FE6"/>
    <w:rsid w:val="002932AB"/>
    <w:rsid w:val="00293787"/>
    <w:rsid w:val="0029432C"/>
    <w:rsid w:val="00294E7E"/>
    <w:rsid w:val="002965CD"/>
    <w:rsid w:val="0029715D"/>
    <w:rsid w:val="00297723"/>
    <w:rsid w:val="002A4247"/>
    <w:rsid w:val="002A43DC"/>
    <w:rsid w:val="002A60C9"/>
    <w:rsid w:val="002A6194"/>
    <w:rsid w:val="002A7F70"/>
    <w:rsid w:val="002B0F46"/>
    <w:rsid w:val="002B3F91"/>
    <w:rsid w:val="002B71F2"/>
    <w:rsid w:val="002C155D"/>
    <w:rsid w:val="002C1E86"/>
    <w:rsid w:val="002C2AA4"/>
    <w:rsid w:val="002C5765"/>
    <w:rsid w:val="002D174E"/>
    <w:rsid w:val="002D22AC"/>
    <w:rsid w:val="002D2D3A"/>
    <w:rsid w:val="002D45F6"/>
    <w:rsid w:val="002D4C85"/>
    <w:rsid w:val="002D53D8"/>
    <w:rsid w:val="002D5723"/>
    <w:rsid w:val="002D65A2"/>
    <w:rsid w:val="002D6816"/>
    <w:rsid w:val="002D6A1A"/>
    <w:rsid w:val="002D76EA"/>
    <w:rsid w:val="002E28C1"/>
    <w:rsid w:val="002E29D7"/>
    <w:rsid w:val="002E29F1"/>
    <w:rsid w:val="002E2E21"/>
    <w:rsid w:val="002E3E14"/>
    <w:rsid w:val="002E43DC"/>
    <w:rsid w:val="002E48FA"/>
    <w:rsid w:val="002E4BCE"/>
    <w:rsid w:val="002E5A34"/>
    <w:rsid w:val="002E698F"/>
    <w:rsid w:val="002E7AAD"/>
    <w:rsid w:val="002F1473"/>
    <w:rsid w:val="002F1C3C"/>
    <w:rsid w:val="002F22D8"/>
    <w:rsid w:val="002F3274"/>
    <w:rsid w:val="002F3FE8"/>
    <w:rsid w:val="002F5D21"/>
    <w:rsid w:val="0030015D"/>
    <w:rsid w:val="0030254E"/>
    <w:rsid w:val="0030280D"/>
    <w:rsid w:val="00305B1B"/>
    <w:rsid w:val="003061E8"/>
    <w:rsid w:val="00306999"/>
    <w:rsid w:val="0030732D"/>
    <w:rsid w:val="003073A3"/>
    <w:rsid w:val="003105FB"/>
    <w:rsid w:val="0031066C"/>
    <w:rsid w:val="00311286"/>
    <w:rsid w:val="00311897"/>
    <w:rsid w:val="0031202F"/>
    <w:rsid w:val="00312929"/>
    <w:rsid w:val="003162DD"/>
    <w:rsid w:val="00316331"/>
    <w:rsid w:val="00316AA6"/>
    <w:rsid w:val="00316DD4"/>
    <w:rsid w:val="0032161E"/>
    <w:rsid w:val="00322B6F"/>
    <w:rsid w:val="00323A9F"/>
    <w:rsid w:val="0032655A"/>
    <w:rsid w:val="00326714"/>
    <w:rsid w:val="00327069"/>
    <w:rsid w:val="003273E7"/>
    <w:rsid w:val="003275C8"/>
    <w:rsid w:val="003309CA"/>
    <w:rsid w:val="003319CA"/>
    <w:rsid w:val="00331ADA"/>
    <w:rsid w:val="00331B0A"/>
    <w:rsid w:val="00333633"/>
    <w:rsid w:val="00333D71"/>
    <w:rsid w:val="00333DA5"/>
    <w:rsid w:val="003355F0"/>
    <w:rsid w:val="003359C5"/>
    <w:rsid w:val="003361BB"/>
    <w:rsid w:val="00336223"/>
    <w:rsid w:val="003403D8"/>
    <w:rsid w:val="0034097C"/>
    <w:rsid w:val="00341A9E"/>
    <w:rsid w:val="00343AFA"/>
    <w:rsid w:val="00344205"/>
    <w:rsid w:val="0034555C"/>
    <w:rsid w:val="00345829"/>
    <w:rsid w:val="003465F0"/>
    <w:rsid w:val="003509CE"/>
    <w:rsid w:val="0035108A"/>
    <w:rsid w:val="003512BF"/>
    <w:rsid w:val="00353F6E"/>
    <w:rsid w:val="00354370"/>
    <w:rsid w:val="003547BC"/>
    <w:rsid w:val="00354888"/>
    <w:rsid w:val="00360291"/>
    <w:rsid w:val="00364866"/>
    <w:rsid w:val="00365408"/>
    <w:rsid w:val="003658F4"/>
    <w:rsid w:val="003665F7"/>
    <w:rsid w:val="0036684A"/>
    <w:rsid w:val="00367625"/>
    <w:rsid w:val="00370362"/>
    <w:rsid w:val="0037080E"/>
    <w:rsid w:val="00370D4C"/>
    <w:rsid w:val="00371162"/>
    <w:rsid w:val="00371880"/>
    <w:rsid w:val="0037318F"/>
    <w:rsid w:val="0037336E"/>
    <w:rsid w:val="00374698"/>
    <w:rsid w:val="00376AA3"/>
    <w:rsid w:val="00377956"/>
    <w:rsid w:val="00377B5B"/>
    <w:rsid w:val="0038004C"/>
    <w:rsid w:val="003803EE"/>
    <w:rsid w:val="00381D6B"/>
    <w:rsid w:val="00383083"/>
    <w:rsid w:val="003830E1"/>
    <w:rsid w:val="003834A3"/>
    <w:rsid w:val="003839F0"/>
    <w:rsid w:val="003843EB"/>
    <w:rsid w:val="00391DBE"/>
    <w:rsid w:val="00391E91"/>
    <w:rsid w:val="00393956"/>
    <w:rsid w:val="00393F1A"/>
    <w:rsid w:val="0039492A"/>
    <w:rsid w:val="003967CB"/>
    <w:rsid w:val="003A0CB2"/>
    <w:rsid w:val="003A1AB1"/>
    <w:rsid w:val="003A25EE"/>
    <w:rsid w:val="003A34C8"/>
    <w:rsid w:val="003A37BD"/>
    <w:rsid w:val="003A5C3B"/>
    <w:rsid w:val="003A65F4"/>
    <w:rsid w:val="003A6EAF"/>
    <w:rsid w:val="003A7477"/>
    <w:rsid w:val="003B0E56"/>
    <w:rsid w:val="003B1BCD"/>
    <w:rsid w:val="003B27BA"/>
    <w:rsid w:val="003B5B1F"/>
    <w:rsid w:val="003B5CC7"/>
    <w:rsid w:val="003B64B9"/>
    <w:rsid w:val="003B7A95"/>
    <w:rsid w:val="003C0509"/>
    <w:rsid w:val="003C0512"/>
    <w:rsid w:val="003C1FD3"/>
    <w:rsid w:val="003C2546"/>
    <w:rsid w:val="003C2E9A"/>
    <w:rsid w:val="003C347B"/>
    <w:rsid w:val="003C42A0"/>
    <w:rsid w:val="003C6618"/>
    <w:rsid w:val="003D0361"/>
    <w:rsid w:val="003D047A"/>
    <w:rsid w:val="003D0843"/>
    <w:rsid w:val="003D2EBC"/>
    <w:rsid w:val="003D47AF"/>
    <w:rsid w:val="003D52C4"/>
    <w:rsid w:val="003D541D"/>
    <w:rsid w:val="003D5C24"/>
    <w:rsid w:val="003D7392"/>
    <w:rsid w:val="003D7B97"/>
    <w:rsid w:val="003E0082"/>
    <w:rsid w:val="003E2902"/>
    <w:rsid w:val="003E2C47"/>
    <w:rsid w:val="003E3EE0"/>
    <w:rsid w:val="003E425D"/>
    <w:rsid w:val="003E4EEF"/>
    <w:rsid w:val="003E50B2"/>
    <w:rsid w:val="003E50D2"/>
    <w:rsid w:val="003E63E2"/>
    <w:rsid w:val="003E6B83"/>
    <w:rsid w:val="003F02D0"/>
    <w:rsid w:val="003F04F3"/>
    <w:rsid w:val="003F2AFB"/>
    <w:rsid w:val="003F30A8"/>
    <w:rsid w:val="003F3C4B"/>
    <w:rsid w:val="003F597F"/>
    <w:rsid w:val="003F610C"/>
    <w:rsid w:val="003F6894"/>
    <w:rsid w:val="0040114B"/>
    <w:rsid w:val="00401983"/>
    <w:rsid w:val="004025CF"/>
    <w:rsid w:val="00403D8E"/>
    <w:rsid w:val="004043E3"/>
    <w:rsid w:val="004049AF"/>
    <w:rsid w:val="00404E03"/>
    <w:rsid w:val="004051C8"/>
    <w:rsid w:val="004056AF"/>
    <w:rsid w:val="00406E48"/>
    <w:rsid w:val="00407BA5"/>
    <w:rsid w:val="00410402"/>
    <w:rsid w:val="004114B5"/>
    <w:rsid w:val="00411ABD"/>
    <w:rsid w:val="00412257"/>
    <w:rsid w:val="00412989"/>
    <w:rsid w:val="00412F34"/>
    <w:rsid w:val="004135BA"/>
    <w:rsid w:val="00414B27"/>
    <w:rsid w:val="0041505E"/>
    <w:rsid w:val="00415466"/>
    <w:rsid w:val="00417147"/>
    <w:rsid w:val="0041787F"/>
    <w:rsid w:val="0042197D"/>
    <w:rsid w:val="00422B92"/>
    <w:rsid w:val="00423AEE"/>
    <w:rsid w:val="004266D0"/>
    <w:rsid w:val="00426DA6"/>
    <w:rsid w:val="00427790"/>
    <w:rsid w:val="00427873"/>
    <w:rsid w:val="004326BB"/>
    <w:rsid w:val="0043278F"/>
    <w:rsid w:val="00432D8E"/>
    <w:rsid w:val="0043372F"/>
    <w:rsid w:val="00434331"/>
    <w:rsid w:val="0043514A"/>
    <w:rsid w:val="0043641A"/>
    <w:rsid w:val="00436B2A"/>
    <w:rsid w:val="00436B8F"/>
    <w:rsid w:val="004371A6"/>
    <w:rsid w:val="0044033C"/>
    <w:rsid w:val="00441E66"/>
    <w:rsid w:val="00443058"/>
    <w:rsid w:val="004430E2"/>
    <w:rsid w:val="004437F0"/>
    <w:rsid w:val="004440A1"/>
    <w:rsid w:val="004449D6"/>
    <w:rsid w:val="00444B88"/>
    <w:rsid w:val="0044597D"/>
    <w:rsid w:val="00446B67"/>
    <w:rsid w:val="00452AE9"/>
    <w:rsid w:val="00456364"/>
    <w:rsid w:val="00456466"/>
    <w:rsid w:val="004601F8"/>
    <w:rsid w:val="004605A9"/>
    <w:rsid w:val="004608F7"/>
    <w:rsid w:val="0046134B"/>
    <w:rsid w:val="00461CAB"/>
    <w:rsid w:val="00462746"/>
    <w:rsid w:val="00462D37"/>
    <w:rsid w:val="00463890"/>
    <w:rsid w:val="00464353"/>
    <w:rsid w:val="00464818"/>
    <w:rsid w:val="00464F05"/>
    <w:rsid w:val="00464FA6"/>
    <w:rsid w:val="004675EB"/>
    <w:rsid w:val="0047218B"/>
    <w:rsid w:val="004729F0"/>
    <w:rsid w:val="0047318B"/>
    <w:rsid w:val="00473753"/>
    <w:rsid w:val="0047476B"/>
    <w:rsid w:val="00475683"/>
    <w:rsid w:val="00475692"/>
    <w:rsid w:val="00475727"/>
    <w:rsid w:val="004776AF"/>
    <w:rsid w:val="004777BF"/>
    <w:rsid w:val="0048018E"/>
    <w:rsid w:val="004804D1"/>
    <w:rsid w:val="0048137B"/>
    <w:rsid w:val="00483BC4"/>
    <w:rsid w:val="0048516D"/>
    <w:rsid w:val="00486E2E"/>
    <w:rsid w:val="0048716B"/>
    <w:rsid w:val="00487D5F"/>
    <w:rsid w:val="00490280"/>
    <w:rsid w:val="00490375"/>
    <w:rsid w:val="00490E04"/>
    <w:rsid w:val="004915F6"/>
    <w:rsid w:val="00497270"/>
    <w:rsid w:val="00497A2D"/>
    <w:rsid w:val="00497FF5"/>
    <w:rsid w:val="004A09A4"/>
    <w:rsid w:val="004A0F7B"/>
    <w:rsid w:val="004A260B"/>
    <w:rsid w:val="004A33EC"/>
    <w:rsid w:val="004A39FC"/>
    <w:rsid w:val="004A4778"/>
    <w:rsid w:val="004A4D26"/>
    <w:rsid w:val="004A4D76"/>
    <w:rsid w:val="004B35C9"/>
    <w:rsid w:val="004B3D32"/>
    <w:rsid w:val="004B43F7"/>
    <w:rsid w:val="004B6108"/>
    <w:rsid w:val="004B6743"/>
    <w:rsid w:val="004B6A48"/>
    <w:rsid w:val="004B7910"/>
    <w:rsid w:val="004B7BD4"/>
    <w:rsid w:val="004C0BD4"/>
    <w:rsid w:val="004C115D"/>
    <w:rsid w:val="004C276E"/>
    <w:rsid w:val="004C32B0"/>
    <w:rsid w:val="004C4F7A"/>
    <w:rsid w:val="004C6346"/>
    <w:rsid w:val="004C7A47"/>
    <w:rsid w:val="004D029A"/>
    <w:rsid w:val="004D0A43"/>
    <w:rsid w:val="004D0EAB"/>
    <w:rsid w:val="004D1499"/>
    <w:rsid w:val="004D1569"/>
    <w:rsid w:val="004D278B"/>
    <w:rsid w:val="004D3333"/>
    <w:rsid w:val="004D37F2"/>
    <w:rsid w:val="004D57A4"/>
    <w:rsid w:val="004E14EB"/>
    <w:rsid w:val="004E1F0B"/>
    <w:rsid w:val="004E2187"/>
    <w:rsid w:val="004E3D77"/>
    <w:rsid w:val="004E4782"/>
    <w:rsid w:val="004E4EDF"/>
    <w:rsid w:val="004E4FBC"/>
    <w:rsid w:val="004E650D"/>
    <w:rsid w:val="004E6958"/>
    <w:rsid w:val="004E7FF6"/>
    <w:rsid w:val="004F0316"/>
    <w:rsid w:val="004F1516"/>
    <w:rsid w:val="004F2B19"/>
    <w:rsid w:val="004F31D3"/>
    <w:rsid w:val="004F4493"/>
    <w:rsid w:val="004F51E6"/>
    <w:rsid w:val="004F5697"/>
    <w:rsid w:val="004F5BF6"/>
    <w:rsid w:val="004F64A9"/>
    <w:rsid w:val="005015AC"/>
    <w:rsid w:val="00503C83"/>
    <w:rsid w:val="00504187"/>
    <w:rsid w:val="00504C27"/>
    <w:rsid w:val="005050C7"/>
    <w:rsid w:val="005051B7"/>
    <w:rsid w:val="005056B7"/>
    <w:rsid w:val="00506169"/>
    <w:rsid w:val="00507BCE"/>
    <w:rsid w:val="005109E1"/>
    <w:rsid w:val="00511353"/>
    <w:rsid w:val="00514F5D"/>
    <w:rsid w:val="0051554B"/>
    <w:rsid w:val="00516101"/>
    <w:rsid w:val="00516733"/>
    <w:rsid w:val="00516B39"/>
    <w:rsid w:val="00516C72"/>
    <w:rsid w:val="00517C9E"/>
    <w:rsid w:val="005217DC"/>
    <w:rsid w:val="005235FE"/>
    <w:rsid w:val="00523AA6"/>
    <w:rsid w:val="00523CDF"/>
    <w:rsid w:val="005260D7"/>
    <w:rsid w:val="00526807"/>
    <w:rsid w:val="00526CC2"/>
    <w:rsid w:val="00526D39"/>
    <w:rsid w:val="005277C7"/>
    <w:rsid w:val="00527E75"/>
    <w:rsid w:val="00530890"/>
    <w:rsid w:val="0053144C"/>
    <w:rsid w:val="00531E70"/>
    <w:rsid w:val="00533226"/>
    <w:rsid w:val="00533B67"/>
    <w:rsid w:val="0054081F"/>
    <w:rsid w:val="00542E5E"/>
    <w:rsid w:val="00544588"/>
    <w:rsid w:val="005460C7"/>
    <w:rsid w:val="005460E1"/>
    <w:rsid w:val="005464B9"/>
    <w:rsid w:val="00546BEB"/>
    <w:rsid w:val="00546EB0"/>
    <w:rsid w:val="00546FA7"/>
    <w:rsid w:val="00546FAB"/>
    <w:rsid w:val="005507F6"/>
    <w:rsid w:val="005514DF"/>
    <w:rsid w:val="00551D62"/>
    <w:rsid w:val="00552F87"/>
    <w:rsid w:val="00553962"/>
    <w:rsid w:val="00554B47"/>
    <w:rsid w:val="00556058"/>
    <w:rsid w:val="0055623E"/>
    <w:rsid w:val="00556BA5"/>
    <w:rsid w:val="005571F3"/>
    <w:rsid w:val="00557E94"/>
    <w:rsid w:val="0056745A"/>
    <w:rsid w:val="00567EF1"/>
    <w:rsid w:val="00572AC5"/>
    <w:rsid w:val="00572C90"/>
    <w:rsid w:val="005731EF"/>
    <w:rsid w:val="0057460F"/>
    <w:rsid w:val="00580F8F"/>
    <w:rsid w:val="005815B7"/>
    <w:rsid w:val="0058525D"/>
    <w:rsid w:val="00585564"/>
    <w:rsid w:val="00586067"/>
    <w:rsid w:val="00587952"/>
    <w:rsid w:val="00587E33"/>
    <w:rsid w:val="005910D4"/>
    <w:rsid w:val="00591A35"/>
    <w:rsid w:val="005930EA"/>
    <w:rsid w:val="005935B1"/>
    <w:rsid w:val="0059364D"/>
    <w:rsid w:val="005936DF"/>
    <w:rsid w:val="005942EE"/>
    <w:rsid w:val="005944CE"/>
    <w:rsid w:val="00595549"/>
    <w:rsid w:val="00595E06"/>
    <w:rsid w:val="00595F7B"/>
    <w:rsid w:val="00597120"/>
    <w:rsid w:val="005A02CF"/>
    <w:rsid w:val="005A0B94"/>
    <w:rsid w:val="005A130E"/>
    <w:rsid w:val="005A1954"/>
    <w:rsid w:val="005A252D"/>
    <w:rsid w:val="005A3384"/>
    <w:rsid w:val="005A4331"/>
    <w:rsid w:val="005A737C"/>
    <w:rsid w:val="005B0323"/>
    <w:rsid w:val="005B0756"/>
    <w:rsid w:val="005B2277"/>
    <w:rsid w:val="005B3774"/>
    <w:rsid w:val="005B3A57"/>
    <w:rsid w:val="005B4142"/>
    <w:rsid w:val="005B521A"/>
    <w:rsid w:val="005B7652"/>
    <w:rsid w:val="005C0389"/>
    <w:rsid w:val="005C18E3"/>
    <w:rsid w:val="005C1B04"/>
    <w:rsid w:val="005C239A"/>
    <w:rsid w:val="005C2541"/>
    <w:rsid w:val="005C25D4"/>
    <w:rsid w:val="005C2FFC"/>
    <w:rsid w:val="005C4E94"/>
    <w:rsid w:val="005C62A3"/>
    <w:rsid w:val="005C716C"/>
    <w:rsid w:val="005D013A"/>
    <w:rsid w:val="005D026C"/>
    <w:rsid w:val="005D1ABB"/>
    <w:rsid w:val="005D1AC2"/>
    <w:rsid w:val="005D1E43"/>
    <w:rsid w:val="005D29C8"/>
    <w:rsid w:val="005D30EF"/>
    <w:rsid w:val="005D37A9"/>
    <w:rsid w:val="005D3DA1"/>
    <w:rsid w:val="005D4A17"/>
    <w:rsid w:val="005D4AA1"/>
    <w:rsid w:val="005D5471"/>
    <w:rsid w:val="005D740A"/>
    <w:rsid w:val="005D7568"/>
    <w:rsid w:val="005E0C00"/>
    <w:rsid w:val="005E0FB1"/>
    <w:rsid w:val="005E12FD"/>
    <w:rsid w:val="005E1DDD"/>
    <w:rsid w:val="005E1E1E"/>
    <w:rsid w:val="005E1F46"/>
    <w:rsid w:val="005E204D"/>
    <w:rsid w:val="005E2765"/>
    <w:rsid w:val="005E2F3D"/>
    <w:rsid w:val="005E3C85"/>
    <w:rsid w:val="005E54CD"/>
    <w:rsid w:val="005E59EA"/>
    <w:rsid w:val="005E65FF"/>
    <w:rsid w:val="005E6C00"/>
    <w:rsid w:val="005E79FE"/>
    <w:rsid w:val="005F08E1"/>
    <w:rsid w:val="005F0B18"/>
    <w:rsid w:val="005F2AB0"/>
    <w:rsid w:val="005F40B2"/>
    <w:rsid w:val="005F49C3"/>
    <w:rsid w:val="005F527A"/>
    <w:rsid w:val="005F5360"/>
    <w:rsid w:val="005F62F4"/>
    <w:rsid w:val="005F744E"/>
    <w:rsid w:val="005F76E5"/>
    <w:rsid w:val="00600495"/>
    <w:rsid w:val="0060172D"/>
    <w:rsid w:val="006019A5"/>
    <w:rsid w:val="00602BEA"/>
    <w:rsid w:val="00604C4B"/>
    <w:rsid w:val="00604F2B"/>
    <w:rsid w:val="0060517D"/>
    <w:rsid w:val="00606FB4"/>
    <w:rsid w:val="00606FF0"/>
    <w:rsid w:val="0061027F"/>
    <w:rsid w:val="00610C10"/>
    <w:rsid w:val="00611650"/>
    <w:rsid w:val="00611C83"/>
    <w:rsid w:val="00612B41"/>
    <w:rsid w:val="00615E53"/>
    <w:rsid w:val="006205F0"/>
    <w:rsid w:val="0062150D"/>
    <w:rsid w:val="00621572"/>
    <w:rsid w:val="00621FA0"/>
    <w:rsid w:val="00623308"/>
    <w:rsid w:val="006248F3"/>
    <w:rsid w:val="00624A4E"/>
    <w:rsid w:val="0063133F"/>
    <w:rsid w:val="00631584"/>
    <w:rsid w:val="0063247A"/>
    <w:rsid w:val="00632D0E"/>
    <w:rsid w:val="006349C2"/>
    <w:rsid w:val="00636A11"/>
    <w:rsid w:val="006375F0"/>
    <w:rsid w:val="006377D5"/>
    <w:rsid w:val="0064139B"/>
    <w:rsid w:val="00641E00"/>
    <w:rsid w:val="00642ABA"/>
    <w:rsid w:val="006440A5"/>
    <w:rsid w:val="00644A6D"/>
    <w:rsid w:val="00644A78"/>
    <w:rsid w:val="00644BB3"/>
    <w:rsid w:val="00645D8C"/>
    <w:rsid w:val="00646D30"/>
    <w:rsid w:val="00647877"/>
    <w:rsid w:val="00650427"/>
    <w:rsid w:val="00650DEC"/>
    <w:rsid w:val="00650E02"/>
    <w:rsid w:val="00650E56"/>
    <w:rsid w:val="00651002"/>
    <w:rsid w:val="0065159E"/>
    <w:rsid w:val="00651977"/>
    <w:rsid w:val="00651EC8"/>
    <w:rsid w:val="006533D4"/>
    <w:rsid w:val="0065371A"/>
    <w:rsid w:val="006539D4"/>
    <w:rsid w:val="00654FDC"/>
    <w:rsid w:val="0065655C"/>
    <w:rsid w:val="006607ED"/>
    <w:rsid w:val="00662A9D"/>
    <w:rsid w:val="006633C1"/>
    <w:rsid w:val="00665E7F"/>
    <w:rsid w:val="006667C7"/>
    <w:rsid w:val="00666D05"/>
    <w:rsid w:val="006707EB"/>
    <w:rsid w:val="0067230F"/>
    <w:rsid w:val="00672578"/>
    <w:rsid w:val="00672653"/>
    <w:rsid w:val="00672C5F"/>
    <w:rsid w:val="00673218"/>
    <w:rsid w:val="00675A3D"/>
    <w:rsid w:val="00676909"/>
    <w:rsid w:val="00677634"/>
    <w:rsid w:val="006800AC"/>
    <w:rsid w:val="006814A2"/>
    <w:rsid w:val="0068175C"/>
    <w:rsid w:val="00681D71"/>
    <w:rsid w:val="00682607"/>
    <w:rsid w:val="0068336B"/>
    <w:rsid w:val="006855E2"/>
    <w:rsid w:val="0069044D"/>
    <w:rsid w:val="00690485"/>
    <w:rsid w:val="00692511"/>
    <w:rsid w:val="006926BE"/>
    <w:rsid w:val="006933A5"/>
    <w:rsid w:val="0069354D"/>
    <w:rsid w:val="00693BD0"/>
    <w:rsid w:val="00694904"/>
    <w:rsid w:val="00694993"/>
    <w:rsid w:val="00694A10"/>
    <w:rsid w:val="006952BC"/>
    <w:rsid w:val="006965FA"/>
    <w:rsid w:val="00696FA8"/>
    <w:rsid w:val="00697647"/>
    <w:rsid w:val="00697E92"/>
    <w:rsid w:val="006A11C0"/>
    <w:rsid w:val="006A562D"/>
    <w:rsid w:val="006A5A55"/>
    <w:rsid w:val="006A62CC"/>
    <w:rsid w:val="006A6C4A"/>
    <w:rsid w:val="006A6E8F"/>
    <w:rsid w:val="006B0606"/>
    <w:rsid w:val="006B36CC"/>
    <w:rsid w:val="006B3A53"/>
    <w:rsid w:val="006B3E3F"/>
    <w:rsid w:val="006B672B"/>
    <w:rsid w:val="006C01AB"/>
    <w:rsid w:val="006C0BF4"/>
    <w:rsid w:val="006C1E8E"/>
    <w:rsid w:val="006C2FB4"/>
    <w:rsid w:val="006C3DDA"/>
    <w:rsid w:val="006C448B"/>
    <w:rsid w:val="006C5B2F"/>
    <w:rsid w:val="006C5EB7"/>
    <w:rsid w:val="006C7873"/>
    <w:rsid w:val="006D2C9F"/>
    <w:rsid w:val="006D3156"/>
    <w:rsid w:val="006D37B7"/>
    <w:rsid w:val="006D3AAD"/>
    <w:rsid w:val="006D4BEA"/>
    <w:rsid w:val="006D5290"/>
    <w:rsid w:val="006D53F3"/>
    <w:rsid w:val="006D5851"/>
    <w:rsid w:val="006D5993"/>
    <w:rsid w:val="006D6E1D"/>
    <w:rsid w:val="006D7FFA"/>
    <w:rsid w:val="006E02BB"/>
    <w:rsid w:val="006E07C2"/>
    <w:rsid w:val="006E1B23"/>
    <w:rsid w:val="006E1DD0"/>
    <w:rsid w:val="006E31A2"/>
    <w:rsid w:val="006E3CB0"/>
    <w:rsid w:val="006E3CC2"/>
    <w:rsid w:val="006E42A5"/>
    <w:rsid w:val="006E4EF6"/>
    <w:rsid w:val="006E609F"/>
    <w:rsid w:val="006E64F0"/>
    <w:rsid w:val="006E69D7"/>
    <w:rsid w:val="006E77CB"/>
    <w:rsid w:val="006F034D"/>
    <w:rsid w:val="006F0B99"/>
    <w:rsid w:val="006F22E4"/>
    <w:rsid w:val="006F2FE9"/>
    <w:rsid w:val="006F32A5"/>
    <w:rsid w:val="006F40FB"/>
    <w:rsid w:val="006F55E8"/>
    <w:rsid w:val="006F590D"/>
    <w:rsid w:val="006F6A6E"/>
    <w:rsid w:val="006F6F5A"/>
    <w:rsid w:val="006F7001"/>
    <w:rsid w:val="006F75CC"/>
    <w:rsid w:val="007006B8"/>
    <w:rsid w:val="00700AA3"/>
    <w:rsid w:val="00702B60"/>
    <w:rsid w:val="00702B8C"/>
    <w:rsid w:val="007048F6"/>
    <w:rsid w:val="00705A7F"/>
    <w:rsid w:val="007063F4"/>
    <w:rsid w:val="00706789"/>
    <w:rsid w:val="00706884"/>
    <w:rsid w:val="0070707E"/>
    <w:rsid w:val="0070708A"/>
    <w:rsid w:val="007102B1"/>
    <w:rsid w:val="00711207"/>
    <w:rsid w:val="00711CD6"/>
    <w:rsid w:val="0071250E"/>
    <w:rsid w:val="007169AE"/>
    <w:rsid w:val="00716F13"/>
    <w:rsid w:val="00717ED7"/>
    <w:rsid w:val="00722B9E"/>
    <w:rsid w:val="007237F6"/>
    <w:rsid w:val="0072422D"/>
    <w:rsid w:val="00724548"/>
    <w:rsid w:val="007249FA"/>
    <w:rsid w:val="00724E0C"/>
    <w:rsid w:val="00725F9C"/>
    <w:rsid w:val="00726643"/>
    <w:rsid w:val="007270FA"/>
    <w:rsid w:val="00727727"/>
    <w:rsid w:val="00727B83"/>
    <w:rsid w:val="00730B87"/>
    <w:rsid w:val="00730CD4"/>
    <w:rsid w:val="00731F4C"/>
    <w:rsid w:val="00734556"/>
    <w:rsid w:val="00735E44"/>
    <w:rsid w:val="007360E6"/>
    <w:rsid w:val="00736DFD"/>
    <w:rsid w:val="007373B8"/>
    <w:rsid w:val="00737AB6"/>
    <w:rsid w:val="0074016A"/>
    <w:rsid w:val="007406AA"/>
    <w:rsid w:val="00741947"/>
    <w:rsid w:val="00743546"/>
    <w:rsid w:val="00747853"/>
    <w:rsid w:val="007508E0"/>
    <w:rsid w:val="00753002"/>
    <w:rsid w:val="0075356D"/>
    <w:rsid w:val="00753E43"/>
    <w:rsid w:val="00754384"/>
    <w:rsid w:val="00754B2C"/>
    <w:rsid w:val="00755A79"/>
    <w:rsid w:val="00755D51"/>
    <w:rsid w:val="00757FAF"/>
    <w:rsid w:val="00760930"/>
    <w:rsid w:val="00761355"/>
    <w:rsid w:val="007613F7"/>
    <w:rsid w:val="0076169B"/>
    <w:rsid w:val="00761FA5"/>
    <w:rsid w:val="0076240F"/>
    <w:rsid w:val="007660C7"/>
    <w:rsid w:val="00766864"/>
    <w:rsid w:val="0076693C"/>
    <w:rsid w:val="00767D26"/>
    <w:rsid w:val="00770604"/>
    <w:rsid w:val="00770DEA"/>
    <w:rsid w:val="00772C8C"/>
    <w:rsid w:val="00773487"/>
    <w:rsid w:val="0077368A"/>
    <w:rsid w:val="00773AD5"/>
    <w:rsid w:val="00775300"/>
    <w:rsid w:val="0077598C"/>
    <w:rsid w:val="007778D7"/>
    <w:rsid w:val="007801A3"/>
    <w:rsid w:val="00780829"/>
    <w:rsid w:val="00780F15"/>
    <w:rsid w:val="00782535"/>
    <w:rsid w:val="007828CF"/>
    <w:rsid w:val="00782C54"/>
    <w:rsid w:val="007834EB"/>
    <w:rsid w:val="0078485C"/>
    <w:rsid w:val="007859FA"/>
    <w:rsid w:val="0078615D"/>
    <w:rsid w:val="007869CE"/>
    <w:rsid w:val="00786F2D"/>
    <w:rsid w:val="007872F7"/>
    <w:rsid w:val="00787D96"/>
    <w:rsid w:val="00794BBE"/>
    <w:rsid w:val="00794C04"/>
    <w:rsid w:val="007958C6"/>
    <w:rsid w:val="007963B3"/>
    <w:rsid w:val="007A3C68"/>
    <w:rsid w:val="007A5ED6"/>
    <w:rsid w:val="007A69CD"/>
    <w:rsid w:val="007A738C"/>
    <w:rsid w:val="007B0FAB"/>
    <w:rsid w:val="007B30FF"/>
    <w:rsid w:val="007B5ADC"/>
    <w:rsid w:val="007B5B6C"/>
    <w:rsid w:val="007B5E15"/>
    <w:rsid w:val="007B629D"/>
    <w:rsid w:val="007B6710"/>
    <w:rsid w:val="007B6AA4"/>
    <w:rsid w:val="007B6B77"/>
    <w:rsid w:val="007C00D5"/>
    <w:rsid w:val="007C0A81"/>
    <w:rsid w:val="007C1AF0"/>
    <w:rsid w:val="007C2D08"/>
    <w:rsid w:val="007C3A74"/>
    <w:rsid w:val="007C4C28"/>
    <w:rsid w:val="007C4DEE"/>
    <w:rsid w:val="007C5341"/>
    <w:rsid w:val="007C622B"/>
    <w:rsid w:val="007C659C"/>
    <w:rsid w:val="007C77CD"/>
    <w:rsid w:val="007C7D58"/>
    <w:rsid w:val="007D3FC7"/>
    <w:rsid w:val="007D40FC"/>
    <w:rsid w:val="007D4452"/>
    <w:rsid w:val="007D5454"/>
    <w:rsid w:val="007D60DC"/>
    <w:rsid w:val="007E0BA0"/>
    <w:rsid w:val="007E20D7"/>
    <w:rsid w:val="007E2954"/>
    <w:rsid w:val="007E5938"/>
    <w:rsid w:val="007E63F4"/>
    <w:rsid w:val="007F3115"/>
    <w:rsid w:val="007F4B2A"/>
    <w:rsid w:val="007F6FE7"/>
    <w:rsid w:val="007F798E"/>
    <w:rsid w:val="008019E5"/>
    <w:rsid w:val="00801FEC"/>
    <w:rsid w:val="00804A43"/>
    <w:rsid w:val="00804F6C"/>
    <w:rsid w:val="00806422"/>
    <w:rsid w:val="00806CFF"/>
    <w:rsid w:val="00807283"/>
    <w:rsid w:val="00811B68"/>
    <w:rsid w:val="00811C8C"/>
    <w:rsid w:val="00811CD0"/>
    <w:rsid w:val="008141FA"/>
    <w:rsid w:val="00814671"/>
    <w:rsid w:val="0081560D"/>
    <w:rsid w:val="0082129B"/>
    <w:rsid w:val="0082139F"/>
    <w:rsid w:val="00822DCC"/>
    <w:rsid w:val="00822FD6"/>
    <w:rsid w:val="008234E6"/>
    <w:rsid w:val="0082452C"/>
    <w:rsid w:val="00824866"/>
    <w:rsid w:val="008251D3"/>
    <w:rsid w:val="0082526E"/>
    <w:rsid w:val="00825C51"/>
    <w:rsid w:val="00826252"/>
    <w:rsid w:val="0082728C"/>
    <w:rsid w:val="0082736E"/>
    <w:rsid w:val="00832CEC"/>
    <w:rsid w:val="00833315"/>
    <w:rsid w:val="00833D52"/>
    <w:rsid w:val="00834D93"/>
    <w:rsid w:val="008364CB"/>
    <w:rsid w:val="00836B6B"/>
    <w:rsid w:val="008371BC"/>
    <w:rsid w:val="0083730E"/>
    <w:rsid w:val="00837479"/>
    <w:rsid w:val="00837648"/>
    <w:rsid w:val="008377C1"/>
    <w:rsid w:val="00842054"/>
    <w:rsid w:val="00843176"/>
    <w:rsid w:val="008435CF"/>
    <w:rsid w:val="00843801"/>
    <w:rsid w:val="008442CA"/>
    <w:rsid w:val="008442CB"/>
    <w:rsid w:val="008444F6"/>
    <w:rsid w:val="00845A1E"/>
    <w:rsid w:val="008504C4"/>
    <w:rsid w:val="0085058A"/>
    <w:rsid w:val="00851525"/>
    <w:rsid w:val="00851AA1"/>
    <w:rsid w:val="00853009"/>
    <w:rsid w:val="008564EF"/>
    <w:rsid w:val="008567B7"/>
    <w:rsid w:val="00857741"/>
    <w:rsid w:val="00861489"/>
    <w:rsid w:val="008627EA"/>
    <w:rsid w:val="00862ECA"/>
    <w:rsid w:val="00862F50"/>
    <w:rsid w:val="008637D2"/>
    <w:rsid w:val="00865691"/>
    <w:rsid w:val="00866346"/>
    <w:rsid w:val="00866777"/>
    <w:rsid w:val="00866FA5"/>
    <w:rsid w:val="008671F5"/>
    <w:rsid w:val="008701E6"/>
    <w:rsid w:val="00870A38"/>
    <w:rsid w:val="00870AAA"/>
    <w:rsid w:val="0087254F"/>
    <w:rsid w:val="008748D6"/>
    <w:rsid w:val="00874E82"/>
    <w:rsid w:val="00874F96"/>
    <w:rsid w:val="00880078"/>
    <w:rsid w:val="00880185"/>
    <w:rsid w:val="00880946"/>
    <w:rsid w:val="00880FA7"/>
    <w:rsid w:val="00881AF7"/>
    <w:rsid w:val="00881F03"/>
    <w:rsid w:val="00882033"/>
    <w:rsid w:val="0088276D"/>
    <w:rsid w:val="00884FFF"/>
    <w:rsid w:val="00885322"/>
    <w:rsid w:val="00893F35"/>
    <w:rsid w:val="00894DA0"/>
    <w:rsid w:val="008A00C6"/>
    <w:rsid w:val="008A0C0C"/>
    <w:rsid w:val="008A0F5B"/>
    <w:rsid w:val="008A1257"/>
    <w:rsid w:val="008A1A08"/>
    <w:rsid w:val="008A1E35"/>
    <w:rsid w:val="008A2F9A"/>
    <w:rsid w:val="008A32A6"/>
    <w:rsid w:val="008A32FE"/>
    <w:rsid w:val="008A3B78"/>
    <w:rsid w:val="008A5D29"/>
    <w:rsid w:val="008A5F55"/>
    <w:rsid w:val="008B142C"/>
    <w:rsid w:val="008B25F0"/>
    <w:rsid w:val="008B3947"/>
    <w:rsid w:val="008B4147"/>
    <w:rsid w:val="008B6E07"/>
    <w:rsid w:val="008B6F54"/>
    <w:rsid w:val="008B7B5D"/>
    <w:rsid w:val="008C046D"/>
    <w:rsid w:val="008C12CC"/>
    <w:rsid w:val="008C182F"/>
    <w:rsid w:val="008C1BA6"/>
    <w:rsid w:val="008C2BEF"/>
    <w:rsid w:val="008C390A"/>
    <w:rsid w:val="008C7112"/>
    <w:rsid w:val="008C76FC"/>
    <w:rsid w:val="008D1F2B"/>
    <w:rsid w:val="008D3355"/>
    <w:rsid w:val="008D5E3F"/>
    <w:rsid w:val="008D683F"/>
    <w:rsid w:val="008D6D72"/>
    <w:rsid w:val="008E03D0"/>
    <w:rsid w:val="008E0C8A"/>
    <w:rsid w:val="008E2283"/>
    <w:rsid w:val="008E261E"/>
    <w:rsid w:val="008E4ACF"/>
    <w:rsid w:val="008E4CDA"/>
    <w:rsid w:val="008E5770"/>
    <w:rsid w:val="008E625F"/>
    <w:rsid w:val="008E78A7"/>
    <w:rsid w:val="008F1392"/>
    <w:rsid w:val="008F1D89"/>
    <w:rsid w:val="008F2825"/>
    <w:rsid w:val="008F295B"/>
    <w:rsid w:val="008F29FE"/>
    <w:rsid w:val="008F3097"/>
    <w:rsid w:val="008F4E5E"/>
    <w:rsid w:val="008F5FD7"/>
    <w:rsid w:val="009013F2"/>
    <w:rsid w:val="00901938"/>
    <w:rsid w:val="009019FE"/>
    <w:rsid w:val="00901BD7"/>
    <w:rsid w:val="00901F56"/>
    <w:rsid w:val="00902526"/>
    <w:rsid w:val="00903B20"/>
    <w:rsid w:val="009050BA"/>
    <w:rsid w:val="009055B1"/>
    <w:rsid w:val="00905842"/>
    <w:rsid w:val="00905EF5"/>
    <w:rsid w:val="009106C6"/>
    <w:rsid w:val="00910FC4"/>
    <w:rsid w:val="009137A6"/>
    <w:rsid w:val="00913BDB"/>
    <w:rsid w:val="0091409B"/>
    <w:rsid w:val="009141AC"/>
    <w:rsid w:val="00916F96"/>
    <w:rsid w:val="00920D76"/>
    <w:rsid w:val="0092213A"/>
    <w:rsid w:val="00922F1F"/>
    <w:rsid w:val="009243BE"/>
    <w:rsid w:val="00925825"/>
    <w:rsid w:val="00925C02"/>
    <w:rsid w:val="00926055"/>
    <w:rsid w:val="00926EFE"/>
    <w:rsid w:val="00927822"/>
    <w:rsid w:val="00930058"/>
    <w:rsid w:val="00930252"/>
    <w:rsid w:val="009304E2"/>
    <w:rsid w:val="009305DA"/>
    <w:rsid w:val="00930776"/>
    <w:rsid w:val="0093316F"/>
    <w:rsid w:val="00933B2E"/>
    <w:rsid w:val="009345A4"/>
    <w:rsid w:val="00934E8F"/>
    <w:rsid w:val="009358A0"/>
    <w:rsid w:val="00940E08"/>
    <w:rsid w:val="00940F09"/>
    <w:rsid w:val="009417C2"/>
    <w:rsid w:val="009419A4"/>
    <w:rsid w:val="00941C84"/>
    <w:rsid w:val="009423D6"/>
    <w:rsid w:val="00942E2B"/>
    <w:rsid w:val="00944B52"/>
    <w:rsid w:val="00946122"/>
    <w:rsid w:val="00946907"/>
    <w:rsid w:val="00946EB3"/>
    <w:rsid w:val="0095026C"/>
    <w:rsid w:val="0095100C"/>
    <w:rsid w:val="00952886"/>
    <w:rsid w:val="00955438"/>
    <w:rsid w:val="0095582A"/>
    <w:rsid w:val="00957CA6"/>
    <w:rsid w:val="00960E82"/>
    <w:rsid w:val="00963D21"/>
    <w:rsid w:val="0096470D"/>
    <w:rsid w:val="0096500B"/>
    <w:rsid w:val="0096505B"/>
    <w:rsid w:val="00965C30"/>
    <w:rsid w:val="009667B9"/>
    <w:rsid w:val="009669CD"/>
    <w:rsid w:val="00967087"/>
    <w:rsid w:val="009671E5"/>
    <w:rsid w:val="0096740E"/>
    <w:rsid w:val="009727FC"/>
    <w:rsid w:val="00973A76"/>
    <w:rsid w:val="0097611E"/>
    <w:rsid w:val="00977441"/>
    <w:rsid w:val="00977F50"/>
    <w:rsid w:val="00981683"/>
    <w:rsid w:val="009819DA"/>
    <w:rsid w:val="00982B19"/>
    <w:rsid w:val="0098437A"/>
    <w:rsid w:val="009845F6"/>
    <w:rsid w:val="00986AF1"/>
    <w:rsid w:val="009873CD"/>
    <w:rsid w:val="00991096"/>
    <w:rsid w:val="00991142"/>
    <w:rsid w:val="00991F58"/>
    <w:rsid w:val="00992342"/>
    <w:rsid w:val="00994399"/>
    <w:rsid w:val="009944F6"/>
    <w:rsid w:val="009945E3"/>
    <w:rsid w:val="0099463F"/>
    <w:rsid w:val="00995397"/>
    <w:rsid w:val="00995EFD"/>
    <w:rsid w:val="00996CFA"/>
    <w:rsid w:val="00997664"/>
    <w:rsid w:val="00997907"/>
    <w:rsid w:val="00997EC3"/>
    <w:rsid w:val="009A01C4"/>
    <w:rsid w:val="009A0679"/>
    <w:rsid w:val="009A2DFE"/>
    <w:rsid w:val="009A3833"/>
    <w:rsid w:val="009A3A32"/>
    <w:rsid w:val="009A551E"/>
    <w:rsid w:val="009A7032"/>
    <w:rsid w:val="009A719E"/>
    <w:rsid w:val="009A729C"/>
    <w:rsid w:val="009A784A"/>
    <w:rsid w:val="009B1198"/>
    <w:rsid w:val="009B4A72"/>
    <w:rsid w:val="009C0704"/>
    <w:rsid w:val="009C15C7"/>
    <w:rsid w:val="009C2A4A"/>
    <w:rsid w:val="009C39EC"/>
    <w:rsid w:val="009C3B64"/>
    <w:rsid w:val="009C6195"/>
    <w:rsid w:val="009C6340"/>
    <w:rsid w:val="009C6FAF"/>
    <w:rsid w:val="009C7624"/>
    <w:rsid w:val="009D03F7"/>
    <w:rsid w:val="009D0C58"/>
    <w:rsid w:val="009D1183"/>
    <w:rsid w:val="009D1D16"/>
    <w:rsid w:val="009D434D"/>
    <w:rsid w:val="009D606B"/>
    <w:rsid w:val="009D65A9"/>
    <w:rsid w:val="009D688A"/>
    <w:rsid w:val="009D7166"/>
    <w:rsid w:val="009E137C"/>
    <w:rsid w:val="009E191F"/>
    <w:rsid w:val="009E3665"/>
    <w:rsid w:val="009E57DD"/>
    <w:rsid w:val="009E676A"/>
    <w:rsid w:val="009F0915"/>
    <w:rsid w:val="009F11FA"/>
    <w:rsid w:val="009F198F"/>
    <w:rsid w:val="009F2B41"/>
    <w:rsid w:val="009F3C81"/>
    <w:rsid w:val="009F4F20"/>
    <w:rsid w:val="009F5AA2"/>
    <w:rsid w:val="009F5AC5"/>
    <w:rsid w:val="009F6272"/>
    <w:rsid w:val="009F66D0"/>
    <w:rsid w:val="009F6C14"/>
    <w:rsid w:val="009F76E4"/>
    <w:rsid w:val="00A001E4"/>
    <w:rsid w:val="00A002EA"/>
    <w:rsid w:val="00A012AD"/>
    <w:rsid w:val="00A0571C"/>
    <w:rsid w:val="00A0598C"/>
    <w:rsid w:val="00A05C12"/>
    <w:rsid w:val="00A0716A"/>
    <w:rsid w:val="00A1117F"/>
    <w:rsid w:val="00A1208D"/>
    <w:rsid w:val="00A129EA"/>
    <w:rsid w:val="00A12C85"/>
    <w:rsid w:val="00A13242"/>
    <w:rsid w:val="00A1502A"/>
    <w:rsid w:val="00A15C4E"/>
    <w:rsid w:val="00A16A43"/>
    <w:rsid w:val="00A17369"/>
    <w:rsid w:val="00A17436"/>
    <w:rsid w:val="00A17883"/>
    <w:rsid w:val="00A20695"/>
    <w:rsid w:val="00A20C4B"/>
    <w:rsid w:val="00A219B4"/>
    <w:rsid w:val="00A24073"/>
    <w:rsid w:val="00A24DC7"/>
    <w:rsid w:val="00A25492"/>
    <w:rsid w:val="00A2568E"/>
    <w:rsid w:val="00A26259"/>
    <w:rsid w:val="00A26576"/>
    <w:rsid w:val="00A30055"/>
    <w:rsid w:val="00A3063C"/>
    <w:rsid w:val="00A30B27"/>
    <w:rsid w:val="00A310D0"/>
    <w:rsid w:val="00A3201C"/>
    <w:rsid w:val="00A32C1A"/>
    <w:rsid w:val="00A34F8F"/>
    <w:rsid w:val="00A353DD"/>
    <w:rsid w:val="00A35B35"/>
    <w:rsid w:val="00A36859"/>
    <w:rsid w:val="00A40ABC"/>
    <w:rsid w:val="00A41202"/>
    <w:rsid w:val="00A41CEE"/>
    <w:rsid w:val="00A41F3B"/>
    <w:rsid w:val="00A439F7"/>
    <w:rsid w:val="00A447BF"/>
    <w:rsid w:val="00A455EA"/>
    <w:rsid w:val="00A45AEF"/>
    <w:rsid w:val="00A46FA8"/>
    <w:rsid w:val="00A520F7"/>
    <w:rsid w:val="00A533FB"/>
    <w:rsid w:val="00A53486"/>
    <w:rsid w:val="00A53D32"/>
    <w:rsid w:val="00A55714"/>
    <w:rsid w:val="00A5790A"/>
    <w:rsid w:val="00A57C0D"/>
    <w:rsid w:val="00A60311"/>
    <w:rsid w:val="00A61F19"/>
    <w:rsid w:val="00A629DB"/>
    <w:rsid w:val="00A642AA"/>
    <w:rsid w:val="00A64B9F"/>
    <w:rsid w:val="00A65C9A"/>
    <w:rsid w:val="00A669B7"/>
    <w:rsid w:val="00A669EC"/>
    <w:rsid w:val="00A679ED"/>
    <w:rsid w:val="00A67C5B"/>
    <w:rsid w:val="00A707A3"/>
    <w:rsid w:val="00A71796"/>
    <w:rsid w:val="00A71824"/>
    <w:rsid w:val="00A71A26"/>
    <w:rsid w:val="00A720F9"/>
    <w:rsid w:val="00A74B8D"/>
    <w:rsid w:val="00A75E6C"/>
    <w:rsid w:val="00A769C4"/>
    <w:rsid w:val="00A827EB"/>
    <w:rsid w:val="00A83A78"/>
    <w:rsid w:val="00A84D4D"/>
    <w:rsid w:val="00A85D7F"/>
    <w:rsid w:val="00A86EA6"/>
    <w:rsid w:val="00A8750B"/>
    <w:rsid w:val="00A9198F"/>
    <w:rsid w:val="00A92279"/>
    <w:rsid w:val="00A925FF"/>
    <w:rsid w:val="00A92A5E"/>
    <w:rsid w:val="00A93DFA"/>
    <w:rsid w:val="00A95652"/>
    <w:rsid w:val="00A95F1A"/>
    <w:rsid w:val="00A9615F"/>
    <w:rsid w:val="00A97DCF"/>
    <w:rsid w:val="00AA1118"/>
    <w:rsid w:val="00AA223D"/>
    <w:rsid w:val="00AA35FC"/>
    <w:rsid w:val="00AA3F7B"/>
    <w:rsid w:val="00AA637E"/>
    <w:rsid w:val="00AA6F75"/>
    <w:rsid w:val="00AA7F97"/>
    <w:rsid w:val="00AB360A"/>
    <w:rsid w:val="00AB474D"/>
    <w:rsid w:val="00AB5448"/>
    <w:rsid w:val="00AB54DE"/>
    <w:rsid w:val="00AB58C8"/>
    <w:rsid w:val="00AB5A17"/>
    <w:rsid w:val="00AB715F"/>
    <w:rsid w:val="00AB7352"/>
    <w:rsid w:val="00AB760B"/>
    <w:rsid w:val="00AB7C01"/>
    <w:rsid w:val="00AC04A3"/>
    <w:rsid w:val="00AC162E"/>
    <w:rsid w:val="00AC16DA"/>
    <w:rsid w:val="00AC1CBA"/>
    <w:rsid w:val="00AC1F8D"/>
    <w:rsid w:val="00AC4095"/>
    <w:rsid w:val="00AC4E15"/>
    <w:rsid w:val="00AC5782"/>
    <w:rsid w:val="00AC5C45"/>
    <w:rsid w:val="00AC79AD"/>
    <w:rsid w:val="00AC7FD4"/>
    <w:rsid w:val="00AD0CED"/>
    <w:rsid w:val="00AD1C95"/>
    <w:rsid w:val="00AD338A"/>
    <w:rsid w:val="00AD38E9"/>
    <w:rsid w:val="00AD3E0A"/>
    <w:rsid w:val="00AD7DEA"/>
    <w:rsid w:val="00AE03AA"/>
    <w:rsid w:val="00AE03C7"/>
    <w:rsid w:val="00AE48F8"/>
    <w:rsid w:val="00AE49AF"/>
    <w:rsid w:val="00AE5A84"/>
    <w:rsid w:val="00AE6771"/>
    <w:rsid w:val="00AE74A8"/>
    <w:rsid w:val="00AE7CEA"/>
    <w:rsid w:val="00AF06F9"/>
    <w:rsid w:val="00AF0FC1"/>
    <w:rsid w:val="00AF3AB8"/>
    <w:rsid w:val="00AF3C8A"/>
    <w:rsid w:val="00AF5F15"/>
    <w:rsid w:val="00AF6073"/>
    <w:rsid w:val="00AF62E3"/>
    <w:rsid w:val="00AF769F"/>
    <w:rsid w:val="00B028F9"/>
    <w:rsid w:val="00B03069"/>
    <w:rsid w:val="00B03C3A"/>
    <w:rsid w:val="00B0589A"/>
    <w:rsid w:val="00B10604"/>
    <w:rsid w:val="00B10BC7"/>
    <w:rsid w:val="00B13D98"/>
    <w:rsid w:val="00B142C6"/>
    <w:rsid w:val="00B15A0A"/>
    <w:rsid w:val="00B1648C"/>
    <w:rsid w:val="00B16785"/>
    <w:rsid w:val="00B16A4F"/>
    <w:rsid w:val="00B1745A"/>
    <w:rsid w:val="00B21097"/>
    <w:rsid w:val="00B218EA"/>
    <w:rsid w:val="00B21F60"/>
    <w:rsid w:val="00B22FF6"/>
    <w:rsid w:val="00B24FC4"/>
    <w:rsid w:val="00B2563C"/>
    <w:rsid w:val="00B256DA"/>
    <w:rsid w:val="00B2578F"/>
    <w:rsid w:val="00B25BBC"/>
    <w:rsid w:val="00B2664E"/>
    <w:rsid w:val="00B27D78"/>
    <w:rsid w:val="00B32BA2"/>
    <w:rsid w:val="00B33621"/>
    <w:rsid w:val="00B33E38"/>
    <w:rsid w:val="00B34F71"/>
    <w:rsid w:val="00B364EC"/>
    <w:rsid w:val="00B36C18"/>
    <w:rsid w:val="00B36EFE"/>
    <w:rsid w:val="00B36FD7"/>
    <w:rsid w:val="00B37640"/>
    <w:rsid w:val="00B37C69"/>
    <w:rsid w:val="00B417C8"/>
    <w:rsid w:val="00B43145"/>
    <w:rsid w:val="00B4397A"/>
    <w:rsid w:val="00B444B8"/>
    <w:rsid w:val="00B44514"/>
    <w:rsid w:val="00B44DF2"/>
    <w:rsid w:val="00B459FD"/>
    <w:rsid w:val="00B47694"/>
    <w:rsid w:val="00B51DDF"/>
    <w:rsid w:val="00B548D4"/>
    <w:rsid w:val="00B54AE4"/>
    <w:rsid w:val="00B54D1E"/>
    <w:rsid w:val="00B54FBC"/>
    <w:rsid w:val="00B5668F"/>
    <w:rsid w:val="00B578EB"/>
    <w:rsid w:val="00B60DF1"/>
    <w:rsid w:val="00B6141B"/>
    <w:rsid w:val="00B6151B"/>
    <w:rsid w:val="00B61B3A"/>
    <w:rsid w:val="00B61B89"/>
    <w:rsid w:val="00B626AB"/>
    <w:rsid w:val="00B629A2"/>
    <w:rsid w:val="00B6356E"/>
    <w:rsid w:val="00B64A69"/>
    <w:rsid w:val="00B65A12"/>
    <w:rsid w:val="00B65D22"/>
    <w:rsid w:val="00B6624B"/>
    <w:rsid w:val="00B6688A"/>
    <w:rsid w:val="00B66AB6"/>
    <w:rsid w:val="00B70D67"/>
    <w:rsid w:val="00B71AEB"/>
    <w:rsid w:val="00B71FC5"/>
    <w:rsid w:val="00B73EEE"/>
    <w:rsid w:val="00B816FE"/>
    <w:rsid w:val="00B81721"/>
    <w:rsid w:val="00B81BE5"/>
    <w:rsid w:val="00B830E3"/>
    <w:rsid w:val="00B83C5D"/>
    <w:rsid w:val="00B8413A"/>
    <w:rsid w:val="00B848C4"/>
    <w:rsid w:val="00B85CBF"/>
    <w:rsid w:val="00B86069"/>
    <w:rsid w:val="00B865B4"/>
    <w:rsid w:val="00B87456"/>
    <w:rsid w:val="00B87A16"/>
    <w:rsid w:val="00B87DD7"/>
    <w:rsid w:val="00B91BE9"/>
    <w:rsid w:val="00B94BF0"/>
    <w:rsid w:val="00B94E9F"/>
    <w:rsid w:val="00BA242A"/>
    <w:rsid w:val="00BA2496"/>
    <w:rsid w:val="00BA2BBD"/>
    <w:rsid w:val="00BA4C8B"/>
    <w:rsid w:val="00BA5B50"/>
    <w:rsid w:val="00BA78A1"/>
    <w:rsid w:val="00BA7C67"/>
    <w:rsid w:val="00BA7FA9"/>
    <w:rsid w:val="00BB163C"/>
    <w:rsid w:val="00BB4CFE"/>
    <w:rsid w:val="00BB5556"/>
    <w:rsid w:val="00BB6DB7"/>
    <w:rsid w:val="00BB7D16"/>
    <w:rsid w:val="00BC02E8"/>
    <w:rsid w:val="00BC07F9"/>
    <w:rsid w:val="00BC0B0F"/>
    <w:rsid w:val="00BC12C9"/>
    <w:rsid w:val="00BC269E"/>
    <w:rsid w:val="00BC3B52"/>
    <w:rsid w:val="00BC3CD8"/>
    <w:rsid w:val="00BC5A95"/>
    <w:rsid w:val="00BC7669"/>
    <w:rsid w:val="00BC7746"/>
    <w:rsid w:val="00BC7B61"/>
    <w:rsid w:val="00BD0545"/>
    <w:rsid w:val="00BD2407"/>
    <w:rsid w:val="00BD2A10"/>
    <w:rsid w:val="00BD3615"/>
    <w:rsid w:val="00BD36CC"/>
    <w:rsid w:val="00BD3966"/>
    <w:rsid w:val="00BD43A5"/>
    <w:rsid w:val="00BD6813"/>
    <w:rsid w:val="00BD6BE7"/>
    <w:rsid w:val="00BD6F88"/>
    <w:rsid w:val="00BD7D14"/>
    <w:rsid w:val="00BE01F9"/>
    <w:rsid w:val="00BE0C4E"/>
    <w:rsid w:val="00BE14F8"/>
    <w:rsid w:val="00BE39D8"/>
    <w:rsid w:val="00BE3E15"/>
    <w:rsid w:val="00BE3EB6"/>
    <w:rsid w:val="00BE4A09"/>
    <w:rsid w:val="00BE59A4"/>
    <w:rsid w:val="00BE5B37"/>
    <w:rsid w:val="00BE7A43"/>
    <w:rsid w:val="00BF06F0"/>
    <w:rsid w:val="00BF0DCB"/>
    <w:rsid w:val="00BF5EB0"/>
    <w:rsid w:val="00C014E7"/>
    <w:rsid w:val="00C023AC"/>
    <w:rsid w:val="00C05FA7"/>
    <w:rsid w:val="00C14361"/>
    <w:rsid w:val="00C17E80"/>
    <w:rsid w:val="00C2258D"/>
    <w:rsid w:val="00C22DA7"/>
    <w:rsid w:val="00C22DFB"/>
    <w:rsid w:val="00C25187"/>
    <w:rsid w:val="00C25845"/>
    <w:rsid w:val="00C26642"/>
    <w:rsid w:val="00C30107"/>
    <w:rsid w:val="00C30455"/>
    <w:rsid w:val="00C30D34"/>
    <w:rsid w:val="00C329A8"/>
    <w:rsid w:val="00C354F4"/>
    <w:rsid w:val="00C37712"/>
    <w:rsid w:val="00C417CD"/>
    <w:rsid w:val="00C422A7"/>
    <w:rsid w:val="00C42D26"/>
    <w:rsid w:val="00C433AA"/>
    <w:rsid w:val="00C446FF"/>
    <w:rsid w:val="00C44CC8"/>
    <w:rsid w:val="00C452F8"/>
    <w:rsid w:val="00C45E56"/>
    <w:rsid w:val="00C45EA9"/>
    <w:rsid w:val="00C45F04"/>
    <w:rsid w:val="00C5104B"/>
    <w:rsid w:val="00C51460"/>
    <w:rsid w:val="00C515A6"/>
    <w:rsid w:val="00C52533"/>
    <w:rsid w:val="00C5313F"/>
    <w:rsid w:val="00C532B9"/>
    <w:rsid w:val="00C54B22"/>
    <w:rsid w:val="00C55BB1"/>
    <w:rsid w:val="00C55FC2"/>
    <w:rsid w:val="00C571C0"/>
    <w:rsid w:val="00C6115C"/>
    <w:rsid w:val="00C61C50"/>
    <w:rsid w:val="00C65C26"/>
    <w:rsid w:val="00C6699D"/>
    <w:rsid w:val="00C71960"/>
    <w:rsid w:val="00C74C77"/>
    <w:rsid w:val="00C7530C"/>
    <w:rsid w:val="00C76CF0"/>
    <w:rsid w:val="00C82BD1"/>
    <w:rsid w:val="00C8596C"/>
    <w:rsid w:val="00C90761"/>
    <w:rsid w:val="00C9176C"/>
    <w:rsid w:val="00C92078"/>
    <w:rsid w:val="00C92529"/>
    <w:rsid w:val="00C92AAD"/>
    <w:rsid w:val="00C93F21"/>
    <w:rsid w:val="00C942CD"/>
    <w:rsid w:val="00C96553"/>
    <w:rsid w:val="00CA0198"/>
    <w:rsid w:val="00CA07AC"/>
    <w:rsid w:val="00CA36F4"/>
    <w:rsid w:val="00CA4589"/>
    <w:rsid w:val="00CA7A5A"/>
    <w:rsid w:val="00CB13E1"/>
    <w:rsid w:val="00CB34B0"/>
    <w:rsid w:val="00CB44C5"/>
    <w:rsid w:val="00CB6715"/>
    <w:rsid w:val="00CB69D1"/>
    <w:rsid w:val="00CB6A43"/>
    <w:rsid w:val="00CB72CE"/>
    <w:rsid w:val="00CB795B"/>
    <w:rsid w:val="00CB7B7F"/>
    <w:rsid w:val="00CC233B"/>
    <w:rsid w:val="00CC2B0E"/>
    <w:rsid w:val="00CC2BDF"/>
    <w:rsid w:val="00CC2DEB"/>
    <w:rsid w:val="00CC3732"/>
    <w:rsid w:val="00CC5093"/>
    <w:rsid w:val="00CD05A3"/>
    <w:rsid w:val="00CD0D02"/>
    <w:rsid w:val="00CD1055"/>
    <w:rsid w:val="00CD16DD"/>
    <w:rsid w:val="00CD1C9E"/>
    <w:rsid w:val="00CD2306"/>
    <w:rsid w:val="00CD34DE"/>
    <w:rsid w:val="00CD529D"/>
    <w:rsid w:val="00CD52F3"/>
    <w:rsid w:val="00CD5F9D"/>
    <w:rsid w:val="00CE0361"/>
    <w:rsid w:val="00CE0899"/>
    <w:rsid w:val="00CE0A49"/>
    <w:rsid w:val="00CE0D34"/>
    <w:rsid w:val="00CE0F64"/>
    <w:rsid w:val="00CE191A"/>
    <w:rsid w:val="00CE1FA2"/>
    <w:rsid w:val="00CE3903"/>
    <w:rsid w:val="00CE3A62"/>
    <w:rsid w:val="00CE4034"/>
    <w:rsid w:val="00CE4923"/>
    <w:rsid w:val="00CE4A84"/>
    <w:rsid w:val="00CE4AAD"/>
    <w:rsid w:val="00CE5BF9"/>
    <w:rsid w:val="00CE69DA"/>
    <w:rsid w:val="00CE6DC5"/>
    <w:rsid w:val="00CE6E14"/>
    <w:rsid w:val="00CE7399"/>
    <w:rsid w:val="00CF0004"/>
    <w:rsid w:val="00CF06D0"/>
    <w:rsid w:val="00CF0C69"/>
    <w:rsid w:val="00CF188F"/>
    <w:rsid w:val="00CF3A62"/>
    <w:rsid w:val="00CF6891"/>
    <w:rsid w:val="00D005E3"/>
    <w:rsid w:val="00D008B1"/>
    <w:rsid w:val="00D00E56"/>
    <w:rsid w:val="00D01C1B"/>
    <w:rsid w:val="00D0217C"/>
    <w:rsid w:val="00D06760"/>
    <w:rsid w:val="00D06ACF"/>
    <w:rsid w:val="00D07BB9"/>
    <w:rsid w:val="00D1017D"/>
    <w:rsid w:val="00D10255"/>
    <w:rsid w:val="00D12396"/>
    <w:rsid w:val="00D13619"/>
    <w:rsid w:val="00D13875"/>
    <w:rsid w:val="00D141DC"/>
    <w:rsid w:val="00D14A23"/>
    <w:rsid w:val="00D15C2B"/>
    <w:rsid w:val="00D16677"/>
    <w:rsid w:val="00D177D7"/>
    <w:rsid w:val="00D2068F"/>
    <w:rsid w:val="00D20AE1"/>
    <w:rsid w:val="00D212F0"/>
    <w:rsid w:val="00D21400"/>
    <w:rsid w:val="00D21958"/>
    <w:rsid w:val="00D22099"/>
    <w:rsid w:val="00D2221A"/>
    <w:rsid w:val="00D22C46"/>
    <w:rsid w:val="00D230F9"/>
    <w:rsid w:val="00D246A5"/>
    <w:rsid w:val="00D25193"/>
    <w:rsid w:val="00D25BE7"/>
    <w:rsid w:val="00D25F9B"/>
    <w:rsid w:val="00D2659E"/>
    <w:rsid w:val="00D26F34"/>
    <w:rsid w:val="00D271BB"/>
    <w:rsid w:val="00D301A8"/>
    <w:rsid w:val="00D32BB6"/>
    <w:rsid w:val="00D3474B"/>
    <w:rsid w:val="00D34A99"/>
    <w:rsid w:val="00D3692C"/>
    <w:rsid w:val="00D375F4"/>
    <w:rsid w:val="00D378D0"/>
    <w:rsid w:val="00D4055D"/>
    <w:rsid w:val="00D40854"/>
    <w:rsid w:val="00D415AA"/>
    <w:rsid w:val="00D42B68"/>
    <w:rsid w:val="00D4431F"/>
    <w:rsid w:val="00D453FF"/>
    <w:rsid w:val="00D457C9"/>
    <w:rsid w:val="00D46727"/>
    <w:rsid w:val="00D506EA"/>
    <w:rsid w:val="00D51422"/>
    <w:rsid w:val="00D520DA"/>
    <w:rsid w:val="00D52276"/>
    <w:rsid w:val="00D54221"/>
    <w:rsid w:val="00D54C21"/>
    <w:rsid w:val="00D5621B"/>
    <w:rsid w:val="00D566CB"/>
    <w:rsid w:val="00D56850"/>
    <w:rsid w:val="00D578BC"/>
    <w:rsid w:val="00D617DF"/>
    <w:rsid w:val="00D62469"/>
    <w:rsid w:val="00D6323E"/>
    <w:rsid w:val="00D646C5"/>
    <w:rsid w:val="00D67E74"/>
    <w:rsid w:val="00D70B88"/>
    <w:rsid w:val="00D72277"/>
    <w:rsid w:val="00D7245A"/>
    <w:rsid w:val="00D7347B"/>
    <w:rsid w:val="00D73CC7"/>
    <w:rsid w:val="00D73F7D"/>
    <w:rsid w:val="00D74B39"/>
    <w:rsid w:val="00D75738"/>
    <w:rsid w:val="00D77D76"/>
    <w:rsid w:val="00D81095"/>
    <w:rsid w:val="00D82661"/>
    <w:rsid w:val="00D85C82"/>
    <w:rsid w:val="00D87201"/>
    <w:rsid w:val="00D876DE"/>
    <w:rsid w:val="00D91215"/>
    <w:rsid w:val="00D91D85"/>
    <w:rsid w:val="00D9396E"/>
    <w:rsid w:val="00D94121"/>
    <w:rsid w:val="00D97AFB"/>
    <w:rsid w:val="00DA0152"/>
    <w:rsid w:val="00DA0976"/>
    <w:rsid w:val="00DA0DE9"/>
    <w:rsid w:val="00DA13B8"/>
    <w:rsid w:val="00DA1726"/>
    <w:rsid w:val="00DA2851"/>
    <w:rsid w:val="00DA40ED"/>
    <w:rsid w:val="00DA5671"/>
    <w:rsid w:val="00DA74E6"/>
    <w:rsid w:val="00DA7CCA"/>
    <w:rsid w:val="00DB0012"/>
    <w:rsid w:val="00DB02ED"/>
    <w:rsid w:val="00DB1998"/>
    <w:rsid w:val="00DB19CA"/>
    <w:rsid w:val="00DC11C5"/>
    <w:rsid w:val="00DC3899"/>
    <w:rsid w:val="00DC727C"/>
    <w:rsid w:val="00DC7C14"/>
    <w:rsid w:val="00DC7E46"/>
    <w:rsid w:val="00DC7FD0"/>
    <w:rsid w:val="00DD0A65"/>
    <w:rsid w:val="00DD0F63"/>
    <w:rsid w:val="00DD1687"/>
    <w:rsid w:val="00DD1880"/>
    <w:rsid w:val="00DD1FF6"/>
    <w:rsid w:val="00DD30A4"/>
    <w:rsid w:val="00DD33DE"/>
    <w:rsid w:val="00DD43CA"/>
    <w:rsid w:val="00DD4423"/>
    <w:rsid w:val="00DD53B5"/>
    <w:rsid w:val="00DD571F"/>
    <w:rsid w:val="00DD58CF"/>
    <w:rsid w:val="00DD6644"/>
    <w:rsid w:val="00DE09F3"/>
    <w:rsid w:val="00DE17EE"/>
    <w:rsid w:val="00DE2720"/>
    <w:rsid w:val="00DE2F1F"/>
    <w:rsid w:val="00DE3099"/>
    <w:rsid w:val="00DE4DBC"/>
    <w:rsid w:val="00DE540D"/>
    <w:rsid w:val="00DE581F"/>
    <w:rsid w:val="00DE5D99"/>
    <w:rsid w:val="00DE66D2"/>
    <w:rsid w:val="00DE672F"/>
    <w:rsid w:val="00DE6FAB"/>
    <w:rsid w:val="00DF1A95"/>
    <w:rsid w:val="00DF2F1D"/>
    <w:rsid w:val="00DF37D0"/>
    <w:rsid w:val="00DF5D5F"/>
    <w:rsid w:val="00DF6937"/>
    <w:rsid w:val="00DF6A8E"/>
    <w:rsid w:val="00DF73FD"/>
    <w:rsid w:val="00E0140C"/>
    <w:rsid w:val="00E023C1"/>
    <w:rsid w:val="00E03813"/>
    <w:rsid w:val="00E03B62"/>
    <w:rsid w:val="00E12DAF"/>
    <w:rsid w:val="00E12F25"/>
    <w:rsid w:val="00E136F8"/>
    <w:rsid w:val="00E15B85"/>
    <w:rsid w:val="00E165CB"/>
    <w:rsid w:val="00E16F38"/>
    <w:rsid w:val="00E17137"/>
    <w:rsid w:val="00E17A0D"/>
    <w:rsid w:val="00E17F77"/>
    <w:rsid w:val="00E21BF2"/>
    <w:rsid w:val="00E22B6E"/>
    <w:rsid w:val="00E23C72"/>
    <w:rsid w:val="00E2437F"/>
    <w:rsid w:val="00E24FA5"/>
    <w:rsid w:val="00E2661D"/>
    <w:rsid w:val="00E26698"/>
    <w:rsid w:val="00E32AAF"/>
    <w:rsid w:val="00E332F8"/>
    <w:rsid w:val="00E33E7A"/>
    <w:rsid w:val="00E342EF"/>
    <w:rsid w:val="00E37B4E"/>
    <w:rsid w:val="00E40ADC"/>
    <w:rsid w:val="00E41F9A"/>
    <w:rsid w:val="00E44B13"/>
    <w:rsid w:val="00E45A5A"/>
    <w:rsid w:val="00E46CAA"/>
    <w:rsid w:val="00E47596"/>
    <w:rsid w:val="00E50AB4"/>
    <w:rsid w:val="00E5116A"/>
    <w:rsid w:val="00E518D9"/>
    <w:rsid w:val="00E52344"/>
    <w:rsid w:val="00E535C4"/>
    <w:rsid w:val="00E547F4"/>
    <w:rsid w:val="00E54DD1"/>
    <w:rsid w:val="00E55453"/>
    <w:rsid w:val="00E55B2E"/>
    <w:rsid w:val="00E576C3"/>
    <w:rsid w:val="00E62C5A"/>
    <w:rsid w:val="00E6498A"/>
    <w:rsid w:val="00E65B33"/>
    <w:rsid w:val="00E66F09"/>
    <w:rsid w:val="00E67170"/>
    <w:rsid w:val="00E674E3"/>
    <w:rsid w:val="00E708D4"/>
    <w:rsid w:val="00E70C9C"/>
    <w:rsid w:val="00E725FA"/>
    <w:rsid w:val="00E7615B"/>
    <w:rsid w:val="00E7636A"/>
    <w:rsid w:val="00E770F2"/>
    <w:rsid w:val="00E7772A"/>
    <w:rsid w:val="00E77B87"/>
    <w:rsid w:val="00E81D0C"/>
    <w:rsid w:val="00E82770"/>
    <w:rsid w:val="00E8322D"/>
    <w:rsid w:val="00E83392"/>
    <w:rsid w:val="00E86987"/>
    <w:rsid w:val="00E909C4"/>
    <w:rsid w:val="00E91499"/>
    <w:rsid w:val="00E9183E"/>
    <w:rsid w:val="00E949A4"/>
    <w:rsid w:val="00E95184"/>
    <w:rsid w:val="00E9526D"/>
    <w:rsid w:val="00E97903"/>
    <w:rsid w:val="00EA017D"/>
    <w:rsid w:val="00EA11F2"/>
    <w:rsid w:val="00EA13C5"/>
    <w:rsid w:val="00EA1581"/>
    <w:rsid w:val="00EA1D91"/>
    <w:rsid w:val="00EA2D76"/>
    <w:rsid w:val="00EA31E8"/>
    <w:rsid w:val="00EA3E84"/>
    <w:rsid w:val="00EA7B06"/>
    <w:rsid w:val="00EB0BAB"/>
    <w:rsid w:val="00EB1C35"/>
    <w:rsid w:val="00EB1CD0"/>
    <w:rsid w:val="00EB1EFC"/>
    <w:rsid w:val="00EB27D1"/>
    <w:rsid w:val="00EB303D"/>
    <w:rsid w:val="00EB4259"/>
    <w:rsid w:val="00EB55D7"/>
    <w:rsid w:val="00EB5BEA"/>
    <w:rsid w:val="00EB63E6"/>
    <w:rsid w:val="00EC1296"/>
    <w:rsid w:val="00EC14A8"/>
    <w:rsid w:val="00EC219D"/>
    <w:rsid w:val="00EC2BB9"/>
    <w:rsid w:val="00EC46AB"/>
    <w:rsid w:val="00EC4775"/>
    <w:rsid w:val="00EC6DC7"/>
    <w:rsid w:val="00ED03FB"/>
    <w:rsid w:val="00ED401D"/>
    <w:rsid w:val="00ED4D18"/>
    <w:rsid w:val="00ED592E"/>
    <w:rsid w:val="00ED67B5"/>
    <w:rsid w:val="00ED6EF6"/>
    <w:rsid w:val="00EE02E9"/>
    <w:rsid w:val="00EE16E0"/>
    <w:rsid w:val="00EE1864"/>
    <w:rsid w:val="00EE3BF0"/>
    <w:rsid w:val="00EE47B8"/>
    <w:rsid w:val="00EE4BD3"/>
    <w:rsid w:val="00EE51F7"/>
    <w:rsid w:val="00EE5781"/>
    <w:rsid w:val="00EE5FCE"/>
    <w:rsid w:val="00EE66FF"/>
    <w:rsid w:val="00EF0014"/>
    <w:rsid w:val="00EF360F"/>
    <w:rsid w:val="00EF7228"/>
    <w:rsid w:val="00EF72FC"/>
    <w:rsid w:val="00EF78D0"/>
    <w:rsid w:val="00EF7AD6"/>
    <w:rsid w:val="00F00973"/>
    <w:rsid w:val="00F00B44"/>
    <w:rsid w:val="00F00BF7"/>
    <w:rsid w:val="00F01890"/>
    <w:rsid w:val="00F024D7"/>
    <w:rsid w:val="00F039EC"/>
    <w:rsid w:val="00F03FC8"/>
    <w:rsid w:val="00F048DF"/>
    <w:rsid w:val="00F05329"/>
    <w:rsid w:val="00F07ADC"/>
    <w:rsid w:val="00F10B48"/>
    <w:rsid w:val="00F10F18"/>
    <w:rsid w:val="00F11CF0"/>
    <w:rsid w:val="00F11E51"/>
    <w:rsid w:val="00F13683"/>
    <w:rsid w:val="00F14371"/>
    <w:rsid w:val="00F16558"/>
    <w:rsid w:val="00F2015C"/>
    <w:rsid w:val="00F20D0B"/>
    <w:rsid w:val="00F20FD0"/>
    <w:rsid w:val="00F21025"/>
    <w:rsid w:val="00F22645"/>
    <w:rsid w:val="00F22F4B"/>
    <w:rsid w:val="00F23EF3"/>
    <w:rsid w:val="00F23FA6"/>
    <w:rsid w:val="00F2583F"/>
    <w:rsid w:val="00F271A9"/>
    <w:rsid w:val="00F27847"/>
    <w:rsid w:val="00F27D5D"/>
    <w:rsid w:val="00F32994"/>
    <w:rsid w:val="00F32AA4"/>
    <w:rsid w:val="00F33007"/>
    <w:rsid w:val="00F33732"/>
    <w:rsid w:val="00F35988"/>
    <w:rsid w:val="00F4050A"/>
    <w:rsid w:val="00F40BDB"/>
    <w:rsid w:val="00F42767"/>
    <w:rsid w:val="00F44B55"/>
    <w:rsid w:val="00F44C16"/>
    <w:rsid w:val="00F46A11"/>
    <w:rsid w:val="00F46CE0"/>
    <w:rsid w:val="00F46FEC"/>
    <w:rsid w:val="00F4761E"/>
    <w:rsid w:val="00F51C33"/>
    <w:rsid w:val="00F521BF"/>
    <w:rsid w:val="00F52A9F"/>
    <w:rsid w:val="00F545CC"/>
    <w:rsid w:val="00F54CC7"/>
    <w:rsid w:val="00F616F7"/>
    <w:rsid w:val="00F638E7"/>
    <w:rsid w:val="00F647E8"/>
    <w:rsid w:val="00F66FF5"/>
    <w:rsid w:val="00F70386"/>
    <w:rsid w:val="00F70451"/>
    <w:rsid w:val="00F70605"/>
    <w:rsid w:val="00F70A3E"/>
    <w:rsid w:val="00F714F8"/>
    <w:rsid w:val="00F71F65"/>
    <w:rsid w:val="00F720FC"/>
    <w:rsid w:val="00F72E68"/>
    <w:rsid w:val="00F74D31"/>
    <w:rsid w:val="00F75D72"/>
    <w:rsid w:val="00F76213"/>
    <w:rsid w:val="00F77136"/>
    <w:rsid w:val="00F773D3"/>
    <w:rsid w:val="00F77683"/>
    <w:rsid w:val="00F777CD"/>
    <w:rsid w:val="00F82E03"/>
    <w:rsid w:val="00F8333A"/>
    <w:rsid w:val="00F83D74"/>
    <w:rsid w:val="00F85BFF"/>
    <w:rsid w:val="00F9088B"/>
    <w:rsid w:val="00F9163A"/>
    <w:rsid w:val="00F92025"/>
    <w:rsid w:val="00F93017"/>
    <w:rsid w:val="00F934B7"/>
    <w:rsid w:val="00F950F2"/>
    <w:rsid w:val="00F950F7"/>
    <w:rsid w:val="00F956BE"/>
    <w:rsid w:val="00FA0620"/>
    <w:rsid w:val="00FA095B"/>
    <w:rsid w:val="00FA338E"/>
    <w:rsid w:val="00FA5D5D"/>
    <w:rsid w:val="00FA6BA1"/>
    <w:rsid w:val="00FA7185"/>
    <w:rsid w:val="00FA71B2"/>
    <w:rsid w:val="00FA7D10"/>
    <w:rsid w:val="00FB0991"/>
    <w:rsid w:val="00FB138A"/>
    <w:rsid w:val="00FB3179"/>
    <w:rsid w:val="00FB3B08"/>
    <w:rsid w:val="00FB4E3C"/>
    <w:rsid w:val="00FB4F75"/>
    <w:rsid w:val="00FB701F"/>
    <w:rsid w:val="00FC1E45"/>
    <w:rsid w:val="00FC27A8"/>
    <w:rsid w:val="00FC290A"/>
    <w:rsid w:val="00FC2A62"/>
    <w:rsid w:val="00FC2FCE"/>
    <w:rsid w:val="00FC3924"/>
    <w:rsid w:val="00FC51C6"/>
    <w:rsid w:val="00FC5729"/>
    <w:rsid w:val="00FC5C25"/>
    <w:rsid w:val="00FC6CDD"/>
    <w:rsid w:val="00FC6DE4"/>
    <w:rsid w:val="00FC6E7C"/>
    <w:rsid w:val="00FD03AC"/>
    <w:rsid w:val="00FD1841"/>
    <w:rsid w:val="00FD196C"/>
    <w:rsid w:val="00FD41D2"/>
    <w:rsid w:val="00FD5D1F"/>
    <w:rsid w:val="00FD5D39"/>
    <w:rsid w:val="00FD6508"/>
    <w:rsid w:val="00FD74B2"/>
    <w:rsid w:val="00FD75A6"/>
    <w:rsid w:val="00FE2FC0"/>
    <w:rsid w:val="00FE48D4"/>
    <w:rsid w:val="00FE5289"/>
    <w:rsid w:val="00FE52FE"/>
    <w:rsid w:val="00FE5C64"/>
    <w:rsid w:val="00FE6315"/>
    <w:rsid w:val="00FE7500"/>
    <w:rsid w:val="00FE7F91"/>
    <w:rsid w:val="00FF0470"/>
    <w:rsid w:val="00FF07CC"/>
    <w:rsid w:val="00FF09BC"/>
    <w:rsid w:val="00FF0B08"/>
    <w:rsid w:val="00FF21C7"/>
    <w:rsid w:val="00FF27BE"/>
    <w:rsid w:val="00FF3321"/>
    <w:rsid w:val="00FF42DA"/>
    <w:rsid w:val="00FF4455"/>
    <w:rsid w:val="00FF470B"/>
    <w:rsid w:val="00FF5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5BA75-0B84-451A-B130-E8A092AE1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1266</TotalTime>
  <Pages>3</Pages>
  <Words>740</Words>
  <Characters>4222</Characters>
  <Application>Microsoft Office Word</Application>
  <DocSecurity>0</DocSecurity>
  <Lines>35</Lines>
  <Paragraphs>9</Paragraphs>
  <ScaleCrop>false</ScaleCrop>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324</cp:revision>
  <dcterms:created xsi:type="dcterms:W3CDTF">2024-04-08T11:27:00Z</dcterms:created>
  <dcterms:modified xsi:type="dcterms:W3CDTF">2024-05-13T11:09:00Z</dcterms:modified>
</cp:coreProperties>
</file>